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A624CB" w14:textId="0F8CD112" w:rsidR="00556F46" w:rsidRPr="00F37DB2" w:rsidRDefault="00556F46" w:rsidP="00B479CB">
      <w:pPr>
        <w:pStyle w:val="af3"/>
        <w:rPr>
          <w:rFonts w:eastAsia="宋体"/>
          <w:bCs w:val="0"/>
          <w:sz w:val="24"/>
          <w:lang w:eastAsia="zh-CN"/>
        </w:rPr>
      </w:pPr>
      <w:bookmarkStart w:id="0" w:name="OLE_LINK64"/>
      <w:bookmarkStart w:id="1" w:name="_Toc518912749"/>
      <w:r w:rsidRPr="00F37DB2">
        <w:rPr>
          <w:rFonts w:eastAsia="宋体"/>
          <w:bCs w:val="0"/>
          <w:sz w:val="24"/>
          <w:lang w:eastAsia="zh-CN"/>
        </w:rPr>
        <w:t>3GPP TSG-RAN WG4 Meeting #94</w:t>
      </w:r>
      <w:r>
        <w:rPr>
          <w:rFonts w:eastAsia="宋体"/>
          <w:bCs w:val="0"/>
          <w:sz w:val="24"/>
          <w:lang w:eastAsia="zh-CN"/>
        </w:rPr>
        <w:t>bis</w:t>
      </w:r>
      <w:r w:rsidRPr="00F37DB2">
        <w:rPr>
          <w:rFonts w:eastAsia="宋体"/>
          <w:bCs w:val="0"/>
          <w:sz w:val="24"/>
          <w:lang w:eastAsia="zh-CN"/>
        </w:rPr>
        <w:t xml:space="preserve">-e                                </w:t>
      </w:r>
      <w:r>
        <w:rPr>
          <w:rFonts w:eastAsia="宋体"/>
          <w:bCs w:val="0"/>
          <w:sz w:val="24"/>
          <w:lang w:eastAsia="zh-CN"/>
        </w:rPr>
        <w:t xml:space="preserve">                          </w:t>
      </w:r>
      <w:r w:rsidRPr="00F37DB2">
        <w:rPr>
          <w:rFonts w:eastAsia="宋体"/>
          <w:bCs w:val="0"/>
          <w:sz w:val="24"/>
          <w:lang w:eastAsia="zh-CN"/>
        </w:rPr>
        <w:t>R4-200</w:t>
      </w:r>
      <w:r w:rsidR="009D1581">
        <w:rPr>
          <w:rFonts w:eastAsia="宋体"/>
          <w:bCs w:val="0"/>
          <w:sz w:val="24"/>
          <w:lang w:eastAsia="zh-CN"/>
        </w:rPr>
        <w:t>3926</w:t>
      </w:r>
    </w:p>
    <w:p w14:paraId="41DE55C4" w14:textId="77777777" w:rsidR="00556F46" w:rsidRPr="002B55F8" w:rsidRDefault="00556F46" w:rsidP="00556F46">
      <w:pPr>
        <w:pStyle w:val="a6"/>
        <w:tabs>
          <w:tab w:val="left" w:pos="8040"/>
        </w:tabs>
        <w:spacing w:line="280" w:lineRule="exact"/>
        <w:rPr>
          <w:rFonts w:cs="Arial"/>
          <w:sz w:val="24"/>
          <w:szCs w:val="24"/>
        </w:rPr>
      </w:pPr>
      <w:bookmarkStart w:id="2" w:name="OLE_LINK49"/>
      <w:r w:rsidRPr="00F37DB2">
        <w:rPr>
          <w:rFonts w:cs="Arial"/>
          <w:sz w:val="24"/>
          <w:szCs w:val="24"/>
        </w:rPr>
        <w:t>Electronic Meeting, 2</w:t>
      </w:r>
      <w:r>
        <w:rPr>
          <w:rFonts w:cs="Arial"/>
          <w:sz w:val="24"/>
          <w:szCs w:val="24"/>
        </w:rPr>
        <w:t>0</w:t>
      </w:r>
      <w:r w:rsidRPr="00F37DB2">
        <w:rPr>
          <w:rFonts w:cs="Arial"/>
          <w:sz w:val="24"/>
          <w:szCs w:val="24"/>
          <w:vertAlign w:val="superscript"/>
        </w:rPr>
        <w:t>th</w:t>
      </w:r>
      <w:r w:rsidRPr="00F37DB2">
        <w:rPr>
          <w:rFonts w:cs="Arial"/>
          <w:sz w:val="24"/>
          <w:szCs w:val="24"/>
        </w:rPr>
        <w:t xml:space="preserve"> </w:t>
      </w:r>
      <w:r>
        <w:rPr>
          <w:rFonts w:cs="Arial"/>
          <w:sz w:val="24"/>
          <w:szCs w:val="24"/>
        </w:rPr>
        <w:t>April</w:t>
      </w:r>
      <w:r w:rsidRPr="00F37DB2">
        <w:rPr>
          <w:rFonts w:cs="Arial"/>
          <w:sz w:val="24"/>
          <w:szCs w:val="24"/>
        </w:rPr>
        <w:t xml:space="preserve"> – </w:t>
      </w:r>
      <w:r>
        <w:rPr>
          <w:rFonts w:cs="Arial"/>
          <w:sz w:val="24"/>
          <w:szCs w:val="24"/>
        </w:rPr>
        <w:t>30</w:t>
      </w:r>
      <w:r w:rsidRPr="00F37DB2">
        <w:rPr>
          <w:rFonts w:cs="Arial"/>
          <w:sz w:val="24"/>
          <w:szCs w:val="24"/>
          <w:vertAlign w:val="superscript"/>
        </w:rPr>
        <w:t>th</w:t>
      </w:r>
      <w:r w:rsidRPr="00F37DB2">
        <w:rPr>
          <w:rFonts w:cs="Arial"/>
          <w:sz w:val="24"/>
          <w:szCs w:val="24"/>
        </w:rPr>
        <w:t xml:space="preserve"> </w:t>
      </w:r>
      <w:bookmarkEnd w:id="2"/>
      <w:r>
        <w:rPr>
          <w:rFonts w:cs="Arial"/>
          <w:sz w:val="24"/>
          <w:szCs w:val="24"/>
        </w:rPr>
        <w:t>April</w:t>
      </w:r>
      <w:r w:rsidRPr="00F37DB2">
        <w:rPr>
          <w:rFonts w:cs="Arial"/>
          <w:sz w:val="24"/>
          <w:szCs w:val="24"/>
        </w:rPr>
        <w:t>,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0"/>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570E4EF8"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8C2933">
              <w:rPr>
                <w:b/>
                <w:noProof/>
                <w:sz w:val="28"/>
                <w:lang w:eastAsia="ja-JP"/>
              </w:rPr>
              <w:t>3</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092D9B11" w:rsidR="002974C3" w:rsidRDefault="008C2933" w:rsidP="00EC07F7">
            <w:pPr>
              <w:pStyle w:val="CRCoverPage"/>
              <w:spacing w:after="0"/>
              <w:jc w:val="center"/>
              <w:rPr>
                <w:noProof/>
                <w:lang w:eastAsia="zh-CN"/>
              </w:rPr>
            </w:pPr>
            <w:r>
              <w:rPr>
                <w:b/>
                <w:noProof/>
                <w:sz w:val="28"/>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5B2E8D1C" w:rsidR="002974C3" w:rsidRDefault="000B5C6A" w:rsidP="005D23D7">
            <w:pPr>
              <w:pStyle w:val="CRCoverPage"/>
              <w:spacing w:after="0"/>
              <w:jc w:val="center"/>
              <w:rPr>
                <w:noProof/>
              </w:rPr>
            </w:pPr>
            <w:r w:rsidRPr="000B5C6A">
              <w:rPr>
                <w:b/>
                <w:noProof/>
                <w:color w:val="000000" w:themeColor="text1"/>
                <w:sz w:val="32"/>
              </w:rPr>
              <w:t>1</w:t>
            </w:r>
            <w:r w:rsidR="003F6C6D">
              <w:rPr>
                <w:b/>
                <w:noProof/>
                <w:color w:val="000000" w:themeColor="text1"/>
                <w:sz w:val="32"/>
              </w:rPr>
              <w:t>6</w:t>
            </w:r>
            <w:r w:rsidRPr="000B5C6A">
              <w:rPr>
                <w:b/>
                <w:noProof/>
                <w:color w:val="000000" w:themeColor="text1"/>
                <w:sz w:val="32"/>
              </w:rPr>
              <w:t>.</w:t>
            </w:r>
            <w:r w:rsidR="005D23D7">
              <w:rPr>
                <w:b/>
                <w:noProof/>
                <w:color w:val="000000" w:themeColor="text1"/>
                <w:sz w:val="32"/>
              </w:rPr>
              <w:t>3</w:t>
            </w:r>
            <w:r w:rsidRPr="000B5C6A">
              <w:rPr>
                <w:b/>
                <w:noProof/>
                <w:color w:val="000000" w:themeColor="text1"/>
                <w:sz w:val="32"/>
              </w:rPr>
              <w:t>.</w:t>
            </w:r>
            <w:r w:rsidR="005D23D7">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3" w:name="_Hlt497126619"/>
              <w:r>
                <w:rPr>
                  <w:rStyle w:val="ac"/>
                  <w:rFonts w:cs="Arial"/>
                  <w:b/>
                  <w:i/>
                  <w:noProof/>
                  <w:color w:val="FF0000"/>
                </w:rPr>
                <w:t>L</w:t>
              </w:r>
              <w:bookmarkEnd w:id="3"/>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4DF84D6E" w:rsidR="002974C3" w:rsidRDefault="005D23D7" w:rsidP="005D23D7">
            <w:pPr>
              <w:pStyle w:val="CRCoverPage"/>
              <w:spacing w:after="0"/>
              <w:ind w:firstLineChars="50" w:firstLine="100"/>
              <w:rPr>
                <w:noProof/>
              </w:rPr>
            </w:pPr>
            <w:proofErr w:type="spellStart"/>
            <w:r w:rsidRPr="005D23D7">
              <w:rPr>
                <w:lang w:val="en-US" w:eastAsia="zh-CN"/>
              </w:rPr>
              <w:t>DraftCR</w:t>
            </w:r>
            <w:proofErr w:type="spellEnd"/>
            <w:r w:rsidRPr="005D23D7">
              <w:rPr>
                <w:lang w:val="en-US" w:eastAsia="zh-CN"/>
              </w:rPr>
              <w:t xml:space="preserve"> for 38.101-3 to add BCS2 for DC_(n)41DA</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2F07655E" w:rsidR="002974C3" w:rsidRDefault="003D3E72" w:rsidP="005D23D7">
            <w:pPr>
              <w:pStyle w:val="CRCoverPage"/>
              <w:spacing w:after="0"/>
              <w:ind w:left="100"/>
              <w:rPr>
                <w:noProof/>
              </w:rPr>
            </w:pPr>
            <w:r>
              <w:rPr>
                <w:noProof/>
              </w:rPr>
              <w:t>Huawei, HiSilicon</w:t>
            </w:r>
            <w:r w:rsidR="002D7D71" w:rsidRPr="00725EBD">
              <w:rPr>
                <w:noProof/>
              </w:rPr>
              <w:t>,</w:t>
            </w:r>
            <w:r w:rsidR="002D7D71">
              <w:rPr>
                <w:noProof/>
              </w:rPr>
              <w:t xml:space="preserve"> </w:t>
            </w:r>
            <w:r w:rsidR="002D7D71" w:rsidRPr="00725EBD">
              <w:rPr>
                <w:noProof/>
              </w:rPr>
              <w:t>Etisalat</w:t>
            </w:r>
            <w:bookmarkStart w:id="4" w:name="_GoBack"/>
            <w:bookmarkEnd w:id="4"/>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3CFF3CFA" w:rsidR="002974C3" w:rsidRPr="002974C3" w:rsidRDefault="005D23D7" w:rsidP="00C41BAC">
            <w:pPr>
              <w:pStyle w:val="CRCoverPage"/>
              <w:spacing w:after="0"/>
              <w:ind w:left="100"/>
              <w:rPr>
                <w:noProof/>
                <w:lang w:val="sv-SE"/>
              </w:rPr>
            </w:pPr>
            <w:r>
              <w:t>NR_CA_R16_intra-Core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1CCD75E9" w:rsidR="002974C3" w:rsidRDefault="002974C3" w:rsidP="00751067">
            <w:pPr>
              <w:pStyle w:val="CRCoverPage"/>
              <w:spacing w:after="0"/>
              <w:ind w:left="100"/>
              <w:rPr>
                <w:noProof/>
              </w:rPr>
            </w:pPr>
            <w:r>
              <w:rPr>
                <w:noProof/>
              </w:rPr>
              <w:t>20</w:t>
            </w:r>
            <w:r w:rsidR="00144EC5">
              <w:rPr>
                <w:noProof/>
              </w:rPr>
              <w:t>20</w:t>
            </w:r>
            <w:r>
              <w:rPr>
                <w:noProof/>
              </w:rPr>
              <w:t>-</w:t>
            </w:r>
            <w:r w:rsidR="00144EC5">
              <w:rPr>
                <w:noProof/>
              </w:rPr>
              <w:t>0</w:t>
            </w:r>
            <w:r w:rsidR="005D23D7">
              <w:rPr>
                <w:noProof/>
              </w:rPr>
              <w:t>4</w:t>
            </w:r>
            <w:r w:rsidR="009C4AE0">
              <w:rPr>
                <w:noProof/>
              </w:rPr>
              <w:t>-</w:t>
            </w:r>
            <w:r w:rsidR="00751067">
              <w:rPr>
                <w:noProof/>
              </w:rPr>
              <w:t>09</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ACD5175" w:rsidR="002974C3" w:rsidRDefault="009B4E3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12CB32BD" w:rsidR="002974C3" w:rsidRDefault="002974C3" w:rsidP="00EC07F7">
            <w:pPr>
              <w:pStyle w:val="CRCoverPage"/>
              <w:spacing w:after="0"/>
              <w:ind w:left="100"/>
              <w:rPr>
                <w:noProof/>
              </w:rPr>
            </w:pPr>
            <w:r>
              <w:rPr>
                <w:noProof/>
              </w:rPr>
              <w:t>Rel-1</w:t>
            </w:r>
            <w:r w:rsidR="003F6C6D">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0D90CF35" w:rsidR="00731462" w:rsidRPr="0010414D" w:rsidRDefault="00DD6196" w:rsidP="005D23D7">
            <w:pPr>
              <w:pStyle w:val="CRCoverPage"/>
              <w:spacing w:after="0"/>
              <w:rPr>
                <w:noProof/>
                <w:lang w:eastAsia="zh-CN"/>
              </w:rPr>
            </w:pPr>
            <w:r>
              <w:rPr>
                <w:noProof/>
                <w:lang w:eastAsia="zh-CN"/>
              </w:rPr>
              <w:t xml:space="preserve">In order to </w:t>
            </w:r>
            <w:r w:rsidR="005D23D7">
              <w:rPr>
                <w:noProof/>
                <w:lang w:eastAsia="zh-CN"/>
              </w:rPr>
              <w:t xml:space="preserve">add BCS2 for </w:t>
            </w:r>
            <w:r w:rsidR="005D23D7" w:rsidRPr="005D23D7">
              <w:rPr>
                <w:lang w:val="en-US" w:eastAsia="zh-CN"/>
              </w:rPr>
              <w:t>DC_(n)41DA</w:t>
            </w:r>
            <w:r>
              <w:rPr>
                <w:lang w:val="en-US" w:eastAsia="zh-CN"/>
              </w:rPr>
              <w:t>, we provide this draft CR.</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0CA566A5" w:rsidR="00731462" w:rsidRDefault="00DD6196" w:rsidP="003F6C6D">
            <w:pPr>
              <w:pStyle w:val="CRCoverPage"/>
              <w:spacing w:after="0"/>
              <w:rPr>
                <w:noProof/>
                <w:lang w:eastAsia="zh-CN"/>
              </w:rPr>
            </w:pPr>
            <w:r>
              <w:rPr>
                <w:noProof/>
                <w:lang w:eastAsia="zh-CN"/>
              </w:rPr>
              <w:t xml:space="preserve">To </w:t>
            </w:r>
            <w:r w:rsidR="005D23D7">
              <w:rPr>
                <w:noProof/>
                <w:lang w:eastAsia="zh-CN"/>
              </w:rPr>
              <w:t xml:space="preserve">add BCS2 for </w:t>
            </w:r>
            <w:r w:rsidR="005D23D7" w:rsidRPr="005D23D7">
              <w:rPr>
                <w:lang w:val="en-US" w:eastAsia="zh-CN"/>
              </w:rPr>
              <w:t>DC</w:t>
            </w:r>
            <w:proofErr w:type="gramStart"/>
            <w:r w:rsidR="005D23D7" w:rsidRPr="005D23D7">
              <w:rPr>
                <w:lang w:val="en-US" w:eastAsia="zh-CN"/>
              </w:rPr>
              <w:t>_(</w:t>
            </w:r>
            <w:proofErr w:type="gramEnd"/>
            <w:r w:rsidR="005D23D7" w:rsidRPr="005D23D7">
              <w:rPr>
                <w:lang w:val="en-US" w:eastAsia="zh-CN"/>
              </w:rPr>
              <w:t>n)41DA</w:t>
            </w:r>
            <w:r>
              <w:rPr>
                <w:lang w:val="en-US" w:eastAsia="zh-CN"/>
              </w:rPr>
              <w:t>.</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70AD98DB" w:rsidR="0017090B" w:rsidRDefault="005D23D7" w:rsidP="005D23D7">
            <w:pPr>
              <w:pStyle w:val="CRCoverPage"/>
              <w:tabs>
                <w:tab w:val="left" w:pos="4808"/>
              </w:tabs>
              <w:spacing w:after="0"/>
              <w:rPr>
                <w:noProof/>
                <w:lang w:eastAsia="zh-CN"/>
              </w:rPr>
            </w:pPr>
            <w:r>
              <w:rPr>
                <w:noProof/>
                <w:lang w:eastAsia="zh-CN"/>
              </w:rPr>
              <w:t xml:space="preserve">BCS2 for </w:t>
            </w:r>
            <w:r w:rsidRPr="005D23D7">
              <w:rPr>
                <w:lang w:val="en-US" w:eastAsia="zh-CN"/>
              </w:rPr>
              <w:t>DC</w:t>
            </w:r>
            <w:proofErr w:type="gramStart"/>
            <w:r w:rsidRPr="005D23D7">
              <w:rPr>
                <w:lang w:val="en-US" w:eastAsia="zh-CN"/>
              </w:rPr>
              <w:t>_(</w:t>
            </w:r>
            <w:proofErr w:type="gramEnd"/>
            <w:r w:rsidRPr="005D23D7">
              <w:rPr>
                <w:lang w:val="en-US" w:eastAsia="zh-CN"/>
              </w:rPr>
              <w:t>n)41DA</w:t>
            </w:r>
            <w:r w:rsidR="00DD6196">
              <w:rPr>
                <w:lang w:val="en-US" w:eastAsia="zh-CN"/>
              </w:rPr>
              <w:t xml:space="preserve"> can’t be </w:t>
            </w:r>
            <w:r>
              <w:rPr>
                <w:lang w:val="en-US" w:eastAsia="zh-CN"/>
              </w:rPr>
              <w:t>supported</w:t>
            </w:r>
            <w:r w:rsidR="00DD6196">
              <w:rPr>
                <w:lang w:val="en-US" w:eastAsia="zh-CN"/>
              </w:rPr>
              <w:t>.</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6CA2572B" w:rsidR="002974C3" w:rsidRDefault="005D23D7" w:rsidP="008C2933">
            <w:pPr>
              <w:pStyle w:val="CRCoverPage"/>
              <w:spacing w:after="0"/>
              <w:rPr>
                <w:noProof/>
                <w:lang w:eastAsia="zh-CN"/>
              </w:rPr>
            </w:pPr>
            <w:r>
              <w:rPr>
                <w:rFonts w:hint="eastAsia"/>
                <w:noProof/>
                <w:lang w:eastAsia="zh-CN"/>
              </w:rPr>
              <w:t>5</w:t>
            </w:r>
            <w:r>
              <w:rPr>
                <w:noProof/>
                <w:lang w:eastAsia="zh-CN"/>
              </w:rPr>
              <w:t>.3B.1.2</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bookmarkEnd w:id="1"/>
    </w:tbl>
    <w:p w14:paraId="44987B7A" w14:textId="5F99FFCC" w:rsidR="00BB182E" w:rsidRDefault="00BB182E" w:rsidP="007C48A1">
      <w:pPr>
        <w:spacing w:after="0"/>
        <w:rPr>
          <w:rFonts w:ascii="Arial" w:eastAsia="Yu Mincho" w:hAnsi="Arial" w:cs="Arial"/>
          <w:color w:val="0000FF"/>
          <w:sz w:val="32"/>
          <w:szCs w:val="32"/>
          <w:lang w:eastAsia="ja-JP"/>
        </w:rPr>
      </w:pPr>
    </w:p>
    <w:p w14:paraId="2DE53AE1" w14:textId="77777777" w:rsidR="007C48A1" w:rsidRDefault="007C48A1" w:rsidP="007C48A1">
      <w:pPr>
        <w:spacing w:after="0"/>
        <w:rPr>
          <w:rFonts w:ascii="Arial" w:eastAsia="Yu Mincho" w:hAnsi="Arial" w:cs="Arial"/>
          <w:color w:val="0000FF"/>
          <w:sz w:val="32"/>
          <w:szCs w:val="32"/>
          <w:lang w:eastAsia="ja-JP"/>
        </w:rPr>
      </w:pPr>
    </w:p>
    <w:p w14:paraId="4E108634" w14:textId="77777777" w:rsidR="007C48A1" w:rsidRDefault="007C48A1" w:rsidP="007C48A1">
      <w:pPr>
        <w:spacing w:after="0"/>
        <w:rPr>
          <w:rFonts w:ascii="Arial" w:eastAsia="Yu Mincho" w:hAnsi="Arial" w:cs="Arial"/>
          <w:color w:val="0000FF"/>
          <w:sz w:val="32"/>
          <w:szCs w:val="32"/>
          <w:lang w:eastAsia="ja-JP"/>
        </w:rPr>
      </w:pPr>
    </w:p>
    <w:p w14:paraId="6AF96922" w14:textId="77777777" w:rsidR="007C48A1" w:rsidRDefault="007C48A1" w:rsidP="007C48A1">
      <w:pPr>
        <w:spacing w:after="0"/>
        <w:rPr>
          <w:rFonts w:ascii="Arial" w:eastAsia="Yu Mincho" w:hAnsi="Arial" w:cs="Arial"/>
          <w:color w:val="0000FF"/>
          <w:sz w:val="32"/>
          <w:szCs w:val="32"/>
          <w:lang w:eastAsia="ja-JP"/>
        </w:rPr>
      </w:pPr>
    </w:p>
    <w:p w14:paraId="7D431AEF" w14:textId="77777777" w:rsidR="007C48A1" w:rsidRDefault="007C48A1" w:rsidP="007C48A1">
      <w:pPr>
        <w:spacing w:after="0"/>
        <w:rPr>
          <w:rFonts w:ascii="Arial" w:eastAsia="Yu Mincho" w:hAnsi="Arial" w:cs="Arial"/>
          <w:color w:val="0000FF"/>
          <w:sz w:val="32"/>
          <w:szCs w:val="32"/>
          <w:lang w:eastAsia="ja-JP"/>
        </w:rPr>
      </w:pPr>
    </w:p>
    <w:p w14:paraId="126D3E16" w14:textId="77777777" w:rsidR="007C48A1" w:rsidRDefault="007C48A1" w:rsidP="007C48A1">
      <w:pPr>
        <w:spacing w:after="0"/>
        <w:rPr>
          <w:rFonts w:ascii="Arial" w:eastAsia="Yu Mincho" w:hAnsi="Arial" w:cs="Arial"/>
          <w:color w:val="0000FF"/>
          <w:sz w:val="32"/>
          <w:szCs w:val="32"/>
          <w:lang w:eastAsia="ja-JP"/>
        </w:rPr>
      </w:pPr>
    </w:p>
    <w:p w14:paraId="03F37DD4" w14:textId="77777777" w:rsidR="007C48A1" w:rsidRDefault="007C48A1" w:rsidP="007C48A1">
      <w:pPr>
        <w:spacing w:after="0"/>
        <w:rPr>
          <w:rFonts w:ascii="Arial" w:eastAsia="Yu Mincho" w:hAnsi="Arial" w:cs="Arial"/>
          <w:color w:val="0000FF"/>
          <w:sz w:val="32"/>
          <w:szCs w:val="32"/>
          <w:lang w:eastAsia="ja-JP"/>
        </w:rPr>
      </w:pPr>
    </w:p>
    <w:p w14:paraId="2F2EEB75" w14:textId="77777777" w:rsidR="007C48A1" w:rsidRDefault="007C48A1" w:rsidP="007C48A1">
      <w:pPr>
        <w:spacing w:after="0"/>
        <w:rPr>
          <w:rFonts w:ascii="Arial" w:eastAsia="Yu Mincho" w:hAnsi="Arial" w:cs="Arial"/>
          <w:color w:val="0000FF"/>
          <w:sz w:val="32"/>
          <w:szCs w:val="32"/>
          <w:lang w:eastAsia="ja-JP"/>
        </w:rPr>
      </w:pPr>
    </w:p>
    <w:p w14:paraId="360BBF3F" w14:textId="77777777" w:rsidR="007C48A1" w:rsidRDefault="007C48A1" w:rsidP="007C48A1">
      <w:pPr>
        <w:spacing w:after="0"/>
        <w:rPr>
          <w:rFonts w:ascii="Arial" w:eastAsia="Yu Mincho" w:hAnsi="Arial" w:cs="Arial"/>
          <w:color w:val="0000FF"/>
          <w:sz w:val="32"/>
          <w:szCs w:val="32"/>
          <w:lang w:eastAsia="ja-JP"/>
        </w:rPr>
      </w:pPr>
    </w:p>
    <w:p w14:paraId="5BC1BE07" w14:textId="77777777" w:rsidR="007C48A1"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4302BFED" w14:textId="77777777" w:rsidR="005D23D7" w:rsidRPr="001F078B" w:rsidRDefault="005D23D7" w:rsidP="005D23D7">
      <w:pPr>
        <w:pStyle w:val="40"/>
      </w:pPr>
      <w:bookmarkStart w:id="6" w:name="_Toc21351508"/>
      <w:bookmarkStart w:id="7" w:name="_Toc29807090"/>
      <w:r w:rsidRPr="001F078B">
        <w:t>5.3B.1.2</w:t>
      </w:r>
      <w:r w:rsidRPr="001F078B">
        <w:tab/>
        <w:t>BCS for Intra-band contiguous EN-DC</w:t>
      </w:r>
      <w:bookmarkEnd w:id="6"/>
      <w:bookmarkEnd w:id="7"/>
    </w:p>
    <w:p w14:paraId="5B89B22D" w14:textId="77777777" w:rsidR="005D23D7" w:rsidRPr="001F078B" w:rsidRDefault="005D23D7" w:rsidP="005D23D7">
      <w:pPr>
        <w:overflowPunct w:val="0"/>
        <w:autoSpaceDE w:val="0"/>
        <w:autoSpaceDN w:val="0"/>
        <w:adjustRightInd w:val="0"/>
        <w:textAlignment w:val="baseline"/>
        <w:rPr>
          <w:rFonts w:eastAsia="Times New Roman"/>
          <w:lang w:eastAsia="ko-KR"/>
        </w:rPr>
      </w:pPr>
      <w:r w:rsidRPr="001F078B">
        <w:rPr>
          <w:rFonts w:eastAsia="Times New Roman"/>
          <w:lang w:eastAsia="ko-KR"/>
        </w:rPr>
        <w:t>For intra-band contiguous EN-DC, an EN-DC configuration is a single operating band supporting an intra-band contiguous EN-DC bandwidth class.</w:t>
      </w:r>
    </w:p>
    <w:p w14:paraId="4C854256" w14:textId="77777777" w:rsidR="005D23D7" w:rsidRPr="001F078B" w:rsidRDefault="005D23D7" w:rsidP="005D23D7">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 for intra-band contiguous EN-DC are specified in Table 5.3B.1.2-1.</w:t>
      </w:r>
    </w:p>
    <w:p w14:paraId="2F4EBCDA" w14:textId="77777777" w:rsidR="005D23D7" w:rsidRPr="001F078B" w:rsidRDefault="005D23D7" w:rsidP="005D23D7">
      <w:pPr>
        <w:pStyle w:val="TH"/>
      </w:pPr>
      <w:r w:rsidRPr="001F078B">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5D23D7" w:rsidRPr="001F078B" w14:paraId="44A5A6F1" w14:textId="77777777" w:rsidTr="00825210">
        <w:trPr>
          <w:trHeight w:val="20"/>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FC857" w14:textId="77777777" w:rsidR="005D23D7" w:rsidRPr="001F078B" w:rsidRDefault="005D23D7" w:rsidP="00825210">
            <w:pPr>
              <w:pStyle w:val="TAH"/>
              <w:keepNext w:val="0"/>
              <w:rPr>
                <w:rFonts w:ascii="Calibri" w:hAnsi="Calibri" w:cs="Calibri"/>
                <w:sz w:val="22"/>
                <w:szCs w:val="22"/>
                <w:lang w:eastAsia="en-GB"/>
              </w:rPr>
            </w:pPr>
            <w:r w:rsidRPr="001F078B">
              <w:rPr>
                <w:lang w:eastAsia="en-GB"/>
              </w:rPr>
              <w:t>E-UTRA – NR configuration / Bandwidth combination set</w:t>
            </w:r>
          </w:p>
        </w:tc>
      </w:tr>
      <w:tr w:rsidR="005D23D7" w:rsidRPr="001F078B" w14:paraId="1E2F32D9" w14:textId="77777777" w:rsidTr="00825210">
        <w:trPr>
          <w:trHeight w:val="20"/>
          <w:tblHeader/>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0256C6" w14:textId="77777777" w:rsidR="005D23D7" w:rsidRPr="001F078B" w:rsidRDefault="005D23D7" w:rsidP="00825210">
            <w:pPr>
              <w:pStyle w:val="TAH"/>
              <w:keepNext w:val="0"/>
              <w:rPr>
                <w:lang w:eastAsia="en-GB"/>
              </w:rPr>
            </w:pPr>
            <w:r w:rsidRPr="001F078B">
              <w:rPr>
                <w:lang w:eastAsia="en-GB"/>
              </w:rPr>
              <w:t>Downlink</w:t>
            </w:r>
          </w:p>
          <w:p w14:paraId="4EC7C0FF" w14:textId="77777777" w:rsidR="005D23D7" w:rsidRPr="001F078B" w:rsidRDefault="005D23D7" w:rsidP="00825210">
            <w:pPr>
              <w:pStyle w:val="TAH"/>
              <w:keepNext w:val="0"/>
              <w:rPr>
                <w:rFonts w:ascii="Calibri" w:hAnsi="Calibri" w:cs="Calibri"/>
                <w:sz w:val="22"/>
                <w:szCs w:val="22"/>
                <w:lang w:eastAsia="en-GB"/>
              </w:rPr>
            </w:pPr>
            <w:r w:rsidRPr="001F078B">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43D306" w14:textId="77777777" w:rsidR="005D23D7" w:rsidRPr="001F078B" w:rsidRDefault="005D23D7" w:rsidP="00825210">
            <w:pPr>
              <w:pStyle w:val="TAH"/>
              <w:keepNext w:val="0"/>
              <w:rPr>
                <w:rFonts w:ascii="Calibri" w:hAnsi="Calibri" w:cs="Calibri"/>
                <w:sz w:val="22"/>
                <w:szCs w:val="22"/>
                <w:lang w:eastAsia="en-GB"/>
              </w:rPr>
            </w:pPr>
            <w:r w:rsidRPr="001F078B">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36599" w14:textId="77777777" w:rsidR="005D23D7" w:rsidRPr="001F078B" w:rsidRDefault="005D23D7" w:rsidP="00825210">
            <w:pPr>
              <w:pStyle w:val="TAH"/>
              <w:keepNext w:val="0"/>
              <w:rPr>
                <w:rFonts w:ascii="Calibri" w:hAnsi="Calibri" w:cs="Calibri"/>
                <w:sz w:val="22"/>
                <w:szCs w:val="22"/>
                <w:lang w:eastAsia="en-GB"/>
              </w:rPr>
            </w:pPr>
            <w:r w:rsidRPr="001F078B">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5D5EF3" w14:textId="77777777" w:rsidR="005D23D7" w:rsidRPr="001F078B" w:rsidRDefault="005D23D7" w:rsidP="00825210">
            <w:pPr>
              <w:pStyle w:val="TAH"/>
              <w:keepNext w:val="0"/>
              <w:rPr>
                <w:rFonts w:ascii="Calibri" w:hAnsi="Calibri" w:cs="Calibri"/>
                <w:sz w:val="22"/>
                <w:szCs w:val="22"/>
                <w:lang w:eastAsia="en-GB"/>
              </w:rPr>
            </w:pPr>
            <w:r w:rsidRPr="001F078B">
              <w:rPr>
                <w:lang w:eastAsia="en-GB"/>
              </w:rPr>
              <w:t xml:space="preserve">Maximum aggregated </w:t>
            </w:r>
            <w:r w:rsidRPr="001F078B">
              <w:rPr>
                <w:lang w:eastAsia="en-GB"/>
              </w:rPr>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1044E1" w14:textId="77777777" w:rsidR="005D23D7" w:rsidRPr="001F078B" w:rsidRDefault="005D23D7" w:rsidP="00825210">
            <w:pPr>
              <w:pStyle w:val="TAH"/>
              <w:keepNext w:val="0"/>
              <w:rPr>
                <w:rFonts w:ascii="Calibri" w:hAnsi="Calibri" w:cs="Calibri"/>
                <w:sz w:val="22"/>
                <w:szCs w:val="22"/>
                <w:lang w:eastAsia="en-GB"/>
              </w:rPr>
            </w:pPr>
            <w:r w:rsidRPr="001F078B">
              <w:rPr>
                <w:lang w:eastAsia="en-GB"/>
              </w:rPr>
              <w:t>Bandwidth combination set</w:t>
            </w:r>
          </w:p>
        </w:tc>
      </w:tr>
      <w:tr w:rsidR="005D23D7" w:rsidRPr="001F078B" w14:paraId="21824D40" w14:textId="77777777" w:rsidTr="00825210">
        <w:trPr>
          <w:trHeight w:val="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E70C6" w14:textId="77777777" w:rsidR="005D23D7" w:rsidRPr="001F078B" w:rsidRDefault="005D23D7" w:rsidP="00825210">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9096A" w14:textId="77777777" w:rsidR="005D23D7" w:rsidRPr="001F078B" w:rsidRDefault="005D23D7" w:rsidP="00825210">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EAE4CC" w14:textId="77777777" w:rsidR="005D23D7" w:rsidRPr="001F078B" w:rsidRDefault="005D23D7" w:rsidP="00825210">
            <w:pPr>
              <w:pStyle w:val="TAH"/>
              <w:keepNext w:val="0"/>
              <w:rPr>
                <w:rFonts w:ascii="Calibri" w:hAnsi="Calibri" w:cs="Calibri"/>
                <w:sz w:val="22"/>
                <w:szCs w:val="22"/>
                <w:lang w:eastAsia="en-GB"/>
              </w:rPr>
            </w:pPr>
            <w:r w:rsidRPr="001F078B">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85647" w14:textId="77777777" w:rsidR="005D23D7" w:rsidRPr="001F078B" w:rsidRDefault="005D23D7" w:rsidP="00825210">
            <w:pPr>
              <w:pStyle w:val="TAH"/>
              <w:keepNext w:val="0"/>
              <w:rPr>
                <w:rFonts w:ascii="Calibri" w:hAnsi="Calibri" w:cs="Calibri"/>
                <w:sz w:val="22"/>
                <w:szCs w:val="22"/>
                <w:lang w:eastAsia="en-GB"/>
              </w:rPr>
            </w:pPr>
            <w:r w:rsidRPr="001F078B">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2B87C" w14:textId="77777777" w:rsidR="005D23D7" w:rsidRPr="001F078B" w:rsidRDefault="005D23D7" w:rsidP="00825210">
            <w:pPr>
              <w:pStyle w:val="TAH"/>
              <w:keepNext w:val="0"/>
              <w:rPr>
                <w:rFonts w:ascii="Calibri" w:hAnsi="Calibri" w:cs="Calibri"/>
                <w:sz w:val="22"/>
                <w:szCs w:val="22"/>
                <w:lang w:eastAsia="en-GB"/>
              </w:rPr>
            </w:pPr>
            <w:r w:rsidRPr="001F078B">
              <w:rPr>
                <w:lang w:eastAsia="en-GB"/>
              </w:rPr>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4CF4" w14:textId="77777777" w:rsidR="005D23D7" w:rsidRPr="001F078B" w:rsidRDefault="005D23D7" w:rsidP="00825210">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119AA" w14:textId="77777777" w:rsidR="005D23D7" w:rsidRPr="001F078B" w:rsidRDefault="005D23D7" w:rsidP="00825210">
            <w:pPr>
              <w:spacing w:after="0"/>
              <w:rPr>
                <w:rFonts w:ascii="Calibri" w:eastAsia="Calibri" w:hAnsi="Calibri" w:cs="Calibri"/>
                <w:sz w:val="22"/>
                <w:szCs w:val="22"/>
                <w:lang w:eastAsia="en-GB"/>
              </w:rPr>
            </w:pPr>
          </w:p>
        </w:tc>
      </w:tr>
      <w:tr w:rsidR="005D23D7" w:rsidRPr="001F078B" w14:paraId="310D0071" w14:textId="77777777" w:rsidTr="0082521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EDA5676" w14:textId="77777777" w:rsidR="005D23D7" w:rsidRPr="001F078B" w:rsidRDefault="005D23D7" w:rsidP="00825210">
            <w:pPr>
              <w:pStyle w:val="TAC"/>
              <w:keepNext w:val="0"/>
              <w:rPr>
                <w:lang w:eastAsia="en-GB"/>
              </w:rPr>
            </w:pPr>
            <w:r w:rsidRPr="001F078B">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933A7E9" w14:textId="77777777" w:rsidR="005D23D7" w:rsidRPr="001F078B" w:rsidRDefault="005D23D7" w:rsidP="00825210">
            <w:pPr>
              <w:pStyle w:val="TAC"/>
              <w:keepNext w:val="0"/>
              <w:rPr>
                <w:lang w:eastAsia="en-GB"/>
              </w:rPr>
            </w:pPr>
            <w:r w:rsidRPr="001F078B">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D7495" w14:textId="77777777" w:rsidR="005D23D7" w:rsidRPr="001F078B" w:rsidRDefault="005D23D7" w:rsidP="00825210">
            <w:pPr>
              <w:pStyle w:val="TAC"/>
              <w:keepNext w:val="0"/>
              <w:rPr>
                <w:lang w:eastAsia="en-GB"/>
              </w:rPr>
            </w:pPr>
            <w:r w:rsidRPr="001F078B">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2E30ED" w14:textId="77777777" w:rsidR="005D23D7" w:rsidRPr="001F078B" w:rsidRDefault="005D23D7" w:rsidP="00825210">
            <w:pPr>
              <w:pStyle w:val="TAC"/>
              <w:keepNext w:val="0"/>
              <w:rPr>
                <w:lang w:eastAsia="en-GB"/>
              </w:rPr>
            </w:pPr>
            <w:r w:rsidRPr="001F078B">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17C1CC" w14:textId="77777777" w:rsidR="005D23D7" w:rsidRPr="001F078B" w:rsidRDefault="005D23D7" w:rsidP="00825210">
            <w:pPr>
              <w:pStyle w:val="TAC"/>
              <w:keepNext w:val="0"/>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7296D0" w14:textId="77777777" w:rsidR="005D23D7" w:rsidRPr="001F078B" w:rsidRDefault="005D23D7" w:rsidP="00825210">
            <w:pPr>
              <w:pStyle w:val="TAC"/>
              <w:keepNext w:val="0"/>
              <w:rPr>
                <w:lang w:eastAsia="en-GB"/>
              </w:rPr>
            </w:pPr>
            <w:r w:rsidRPr="001F078B">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106C07" w14:textId="77777777" w:rsidR="005D23D7" w:rsidRPr="001F078B" w:rsidRDefault="005D23D7" w:rsidP="00825210">
            <w:pPr>
              <w:pStyle w:val="TAC"/>
              <w:keepNext w:val="0"/>
              <w:rPr>
                <w:lang w:eastAsia="en-GB"/>
              </w:rPr>
            </w:pPr>
            <w:r w:rsidRPr="001F078B">
              <w:rPr>
                <w:lang w:eastAsia="en-GB"/>
              </w:rPr>
              <w:t>0</w:t>
            </w:r>
          </w:p>
        </w:tc>
      </w:tr>
      <w:tr w:rsidR="005D23D7" w:rsidRPr="001F078B" w14:paraId="18A04903" w14:textId="77777777" w:rsidTr="00825210">
        <w:trPr>
          <w:trHeight w:val="290"/>
        </w:trPr>
        <w:tc>
          <w:tcPr>
            <w:tcW w:w="0" w:type="auto"/>
            <w:vMerge/>
            <w:tcBorders>
              <w:left w:val="single" w:sz="4" w:space="0" w:color="auto"/>
              <w:right w:val="single" w:sz="4" w:space="0" w:color="auto"/>
            </w:tcBorders>
            <w:vAlign w:val="center"/>
            <w:hideMark/>
          </w:tcPr>
          <w:p w14:paraId="5AD6B5DB" w14:textId="77777777" w:rsidR="005D23D7" w:rsidRPr="001F078B" w:rsidRDefault="005D23D7" w:rsidP="00825210">
            <w:pPr>
              <w:pStyle w:val="TAC"/>
              <w:keepNext w:val="0"/>
              <w:rPr>
                <w:lang w:eastAsia="en-GB"/>
              </w:rPr>
            </w:pPr>
          </w:p>
        </w:tc>
        <w:tc>
          <w:tcPr>
            <w:tcW w:w="0" w:type="auto"/>
            <w:vMerge/>
            <w:tcBorders>
              <w:left w:val="single" w:sz="4" w:space="0" w:color="auto"/>
              <w:right w:val="single" w:sz="4" w:space="0" w:color="auto"/>
            </w:tcBorders>
            <w:vAlign w:val="center"/>
            <w:hideMark/>
          </w:tcPr>
          <w:p w14:paraId="7A0B8558" w14:textId="77777777" w:rsidR="005D23D7" w:rsidRPr="001F078B" w:rsidRDefault="005D23D7" w:rsidP="00825210">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078BAA" w14:textId="77777777" w:rsidR="005D23D7" w:rsidRPr="001F078B" w:rsidRDefault="005D23D7" w:rsidP="00825210">
            <w:pPr>
              <w:pStyle w:val="TAC"/>
              <w:keepNext w:val="0"/>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85B4A0" w14:textId="77777777" w:rsidR="005D23D7" w:rsidRPr="001F078B" w:rsidRDefault="005D23D7" w:rsidP="00825210">
            <w:pPr>
              <w:pStyle w:val="TAC"/>
              <w:keepNext w:val="0"/>
              <w:rPr>
                <w:lang w:eastAsia="en-GB"/>
              </w:rPr>
            </w:pPr>
            <w:r w:rsidRPr="001F078B">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6F3CFD" w14:textId="77777777" w:rsidR="005D23D7" w:rsidRPr="001F078B" w:rsidRDefault="005D23D7" w:rsidP="00825210">
            <w:pPr>
              <w:pStyle w:val="TAC"/>
              <w:keepNext w:val="0"/>
              <w:rPr>
                <w:lang w:eastAsia="en-GB"/>
              </w:rPr>
            </w:pPr>
            <w:r w:rsidRPr="001F078B">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367BD" w14:textId="77777777" w:rsidR="005D23D7" w:rsidRPr="001F078B" w:rsidRDefault="005D23D7" w:rsidP="00825210">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F8F7C" w14:textId="77777777" w:rsidR="005D23D7" w:rsidRPr="001F078B" w:rsidRDefault="005D23D7" w:rsidP="00825210">
            <w:pPr>
              <w:pStyle w:val="TAC"/>
              <w:keepNext w:val="0"/>
              <w:rPr>
                <w:lang w:eastAsia="en-GB"/>
              </w:rPr>
            </w:pPr>
          </w:p>
        </w:tc>
      </w:tr>
      <w:tr w:rsidR="005D23D7" w:rsidRPr="001F078B" w14:paraId="1B153079" w14:textId="77777777" w:rsidTr="00825210">
        <w:trPr>
          <w:trHeight w:val="290"/>
        </w:trPr>
        <w:tc>
          <w:tcPr>
            <w:tcW w:w="0" w:type="auto"/>
            <w:vMerge/>
            <w:tcBorders>
              <w:left w:val="single" w:sz="4" w:space="0" w:color="auto"/>
              <w:right w:val="single" w:sz="4" w:space="0" w:color="auto"/>
            </w:tcBorders>
            <w:vAlign w:val="center"/>
          </w:tcPr>
          <w:p w14:paraId="581DBE13" w14:textId="77777777" w:rsidR="005D23D7" w:rsidRPr="001F078B" w:rsidRDefault="005D23D7" w:rsidP="00825210">
            <w:pPr>
              <w:pStyle w:val="TAC"/>
              <w:keepNext w:val="0"/>
              <w:rPr>
                <w:lang w:eastAsia="en-GB"/>
              </w:rPr>
            </w:pPr>
          </w:p>
        </w:tc>
        <w:tc>
          <w:tcPr>
            <w:tcW w:w="0" w:type="auto"/>
            <w:vMerge/>
            <w:tcBorders>
              <w:left w:val="single" w:sz="4" w:space="0" w:color="auto"/>
              <w:right w:val="single" w:sz="4" w:space="0" w:color="auto"/>
            </w:tcBorders>
            <w:vAlign w:val="center"/>
          </w:tcPr>
          <w:p w14:paraId="0811B6E9" w14:textId="77777777" w:rsidR="005D23D7" w:rsidRPr="001F078B" w:rsidRDefault="005D23D7" w:rsidP="00825210">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A2B5E7" w14:textId="77777777" w:rsidR="005D23D7" w:rsidRPr="001F078B" w:rsidRDefault="005D23D7" w:rsidP="00825210">
            <w:pPr>
              <w:pStyle w:val="TAC"/>
              <w:keepNext w:val="0"/>
            </w:pPr>
            <w:r w:rsidRPr="001F078B">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292DAB" w14:textId="77777777" w:rsidR="005D23D7" w:rsidRPr="001F078B" w:rsidRDefault="005D23D7" w:rsidP="00825210">
            <w:pPr>
              <w:pStyle w:val="TAC"/>
              <w:keepNext w:val="0"/>
              <w:rPr>
                <w:lang w:eastAsia="en-GB"/>
              </w:rPr>
            </w:pPr>
            <w:r w:rsidRPr="001F078B">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C9CF4A" w14:textId="77777777" w:rsidR="005D23D7" w:rsidRPr="001F078B" w:rsidRDefault="005D23D7" w:rsidP="00825210">
            <w:pPr>
              <w:pStyle w:val="TAC"/>
              <w:keepNext w:val="0"/>
              <w:rPr>
                <w:lang w:eastAsia="en-GB"/>
              </w:rPr>
            </w:pPr>
          </w:p>
        </w:tc>
        <w:tc>
          <w:tcPr>
            <w:tcW w:w="0" w:type="auto"/>
            <w:vMerge w:val="restart"/>
            <w:tcBorders>
              <w:top w:val="single" w:sz="4" w:space="0" w:color="auto"/>
              <w:left w:val="single" w:sz="4" w:space="0" w:color="auto"/>
              <w:right w:val="single" w:sz="4" w:space="0" w:color="auto"/>
            </w:tcBorders>
            <w:vAlign w:val="center"/>
          </w:tcPr>
          <w:p w14:paraId="3E221F60" w14:textId="77777777" w:rsidR="005D23D7" w:rsidRPr="001F078B" w:rsidRDefault="005D23D7" w:rsidP="00825210">
            <w:pPr>
              <w:pStyle w:val="TAC"/>
              <w:keepNext w:val="0"/>
              <w:rPr>
                <w:lang w:eastAsia="en-GB"/>
              </w:rPr>
            </w:pPr>
            <w:r w:rsidRPr="001F078B">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E1A8961" w14:textId="77777777" w:rsidR="005D23D7" w:rsidRPr="001F078B" w:rsidRDefault="005D23D7" w:rsidP="00825210">
            <w:pPr>
              <w:pStyle w:val="TAC"/>
              <w:keepNext w:val="0"/>
              <w:rPr>
                <w:lang w:eastAsia="en-GB"/>
              </w:rPr>
            </w:pPr>
            <w:r w:rsidRPr="001F078B">
              <w:rPr>
                <w:lang w:eastAsia="en-GB"/>
              </w:rPr>
              <w:t>1</w:t>
            </w:r>
          </w:p>
        </w:tc>
      </w:tr>
      <w:tr w:rsidR="005D23D7" w:rsidRPr="001F078B" w14:paraId="53C5423B" w14:textId="77777777" w:rsidTr="00825210">
        <w:trPr>
          <w:trHeight w:val="290"/>
        </w:trPr>
        <w:tc>
          <w:tcPr>
            <w:tcW w:w="0" w:type="auto"/>
            <w:vMerge/>
            <w:tcBorders>
              <w:left w:val="single" w:sz="4" w:space="0" w:color="auto"/>
              <w:bottom w:val="single" w:sz="4" w:space="0" w:color="auto"/>
              <w:right w:val="single" w:sz="4" w:space="0" w:color="auto"/>
            </w:tcBorders>
            <w:vAlign w:val="center"/>
          </w:tcPr>
          <w:p w14:paraId="16F14A75" w14:textId="77777777" w:rsidR="005D23D7" w:rsidRPr="001F078B" w:rsidRDefault="005D23D7" w:rsidP="00825210">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41C21C55" w14:textId="77777777" w:rsidR="005D23D7" w:rsidRPr="001F078B" w:rsidRDefault="005D23D7" w:rsidP="00825210">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C5BAB3" w14:textId="77777777" w:rsidR="005D23D7" w:rsidRPr="001F078B" w:rsidRDefault="005D23D7" w:rsidP="00825210">
            <w:pPr>
              <w:pStyle w:val="TAC"/>
              <w:keepNext w:val="0"/>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984C5B" w14:textId="77777777" w:rsidR="005D23D7" w:rsidRPr="001F078B" w:rsidRDefault="005D23D7" w:rsidP="00825210">
            <w:pPr>
              <w:pStyle w:val="TAC"/>
              <w:keepNext w:val="0"/>
              <w:rPr>
                <w:lang w:eastAsia="en-GB"/>
              </w:rPr>
            </w:pPr>
            <w:r w:rsidRPr="001F078B">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B6050A" w14:textId="77777777" w:rsidR="005D23D7" w:rsidRPr="001F078B" w:rsidRDefault="005D23D7" w:rsidP="00825210">
            <w:pPr>
              <w:pStyle w:val="TAC"/>
              <w:keepNext w:val="0"/>
              <w:rPr>
                <w:lang w:eastAsia="en-GB"/>
              </w:rPr>
            </w:pPr>
            <w:r w:rsidRPr="001F078B">
              <w:rPr>
                <w:lang w:eastAsia="en-GB"/>
              </w:rPr>
              <w:t>20</w:t>
            </w:r>
          </w:p>
        </w:tc>
        <w:tc>
          <w:tcPr>
            <w:tcW w:w="0" w:type="auto"/>
            <w:vMerge/>
            <w:tcBorders>
              <w:left w:val="single" w:sz="4" w:space="0" w:color="auto"/>
              <w:bottom w:val="single" w:sz="4" w:space="0" w:color="auto"/>
              <w:right w:val="single" w:sz="4" w:space="0" w:color="auto"/>
            </w:tcBorders>
            <w:vAlign w:val="center"/>
          </w:tcPr>
          <w:p w14:paraId="1CEC4380" w14:textId="77777777" w:rsidR="005D23D7" w:rsidRPr="001F078B" w:rsidRDefault="005D23D7" w:rsidP="00825210">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2EE64A83" w14:textId="77777777" w:rsidR="005D23D7" w:rsidRPr="001F078B" w:rsidRDefault="005D23D7" w:rsidP="00825210">
            <w:pPr>
              <w:pStyle w:val="TAC"/>
              <w:keepNext w:val="0"/>
              <w:rPr>
                <w:lang w:eastAsia="en-GB"/>
              </w:rPr>
            </w:pPr>
          </w:p>
        </w:tc>
      </w:tr>
      <w:tr w:rsidR="005D23D7" w:rsidRPr="001F078B" w14:paraId="65837DFD" w14:textId="77777777" w:rsidTr="0082521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18AA594" w14:textId="77777777" w:rsidR="005D23D7" w:rsidRPr="001F078B" w:rsidRDefault="005D23D7" w:rsidP="00825210">
            <w:pPr>
              <w:pStyle w:val="TAC"/>
              <w:keepNext w:val="0"/>
              <w:rPr>
                <w:lang w:eastAsia="en-GB"/>
              </w:rPr>
            </w:pPr>
            <w:r w:rsidRPr="001F078B">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EFEF7EE" w14:textId="77777777" w:rsidR="005D23D7" w:rsidRPr="001F078B" w:rsidRDefault="005D23D7" w:rsidP="00825210">
            <w:pPr>
              <w:pStyle w:val="TAC"/>
              <w:keepNext w:val="0"/>
              <w:rPr>
                <w:vertAlign w:val="superscript"/>
                <w:lang w:eastAsia="en-GB"/>
              </w:rPr>
            </w:pPr>
            <w:r w:rsidRPr="001F078B">
              <w:rPr>
                <w:lang w:eastAsia="en-GB"/>
              </w:rPr>
              <w:t>DC_(n)41AA</w:t>
            </w:r>
            <w:r w:rsidRPr="001F078B">
              <w:rPr>
                <w:vertAlign w:val="superscript"/>
                <w:lang w:eastAsia="en-GB"/>
              </w:rPr>
              <w:t>1</w:t>
            </w:r>
            <w:r w:rsidRPr="001F078B">
              <w:rPr>
                <w:lang w:eastAsia="en-GB"/>
              </w:rPr>
              <w:t>, DC_41A_n41A</w:t>
            </w:r>
            <w:r w:rsidRPr="001F078B">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A4525" w14:textId="77777777" w:rsidR="005D23D7" w:rsidRPr="001F078B" w:rsidRDefault="005D23D7" w:rsidP="00825210">
            <w:pPr>
              <w:pStyle w:val="TAC"/>
              <w:keepNext w:val="0"/>
              <w:rPr>
                <w:lang w:eastAsia="en-GB"/>
              </w:rPr>
            </w:pPr>
            <w:r w:rsidRPr="001F078B">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B748F" w14:textId="77777777" w:rsidR="005D23D7" w:rsidRPr="001F078B" w:rsidRDefault="005D23D7" w:rsidP="00825210">
            <w:pPr>
              <w:pStyle w:val="TAC"/>
              <w:keepNext w:val="0"/>
              <w:rPr>
                <w:lang w:eastAsia="en-GB"/>
              </w:rPr>
            </w:pPr>
            <w:r w:rsidRPr="001F078B">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735CCE" w14:textId="77777777" w:rsidR="005D23D7" w:rsidRPr="001F078B" w:rsidRDefault="005D23D7" w:rsidP="00825210">
            <w:pPr>
              <w:pStyle w:val="TAC"/>
              <w:keepNext w:val="0"/>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C0FEB" w14:textId="77777777" w:rsidR="005D23D7" w:rsidRPr="001F078B" w:rsidRDefault="005D23D7" w:rsidP="00825210">
            <w:pPr>
              <w:pStyle w:val="TAC"/>
              <w:keepNext w:val="0"/>
              <w:rPr>
                <w:lang w:eastAsia="en-GB"/>
              </w:rPr>
            </w:pPr>
            <w:r w:rsidRPr="001F078B">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BB9659" w14:textId="77777777" w:rsidR="005D23D7" w:rsidRPr="001F078B" w:rsidRDefault="005D23D7" w:rsidP="00825210">
            <w:pPr>
              <w:pStyle w:val="TAC"/>
              <w:keepNext w:val="0"/>
              <w:rPr>
                <w:lang w:eastAsia="en-GB"/>
              </w:rPr>
            </w:pPr>
            <w:r w:rsidRPr="001F078B">
              <w:rPr>
                <w:lang w:eastAsia="en-GB"/>
              </w:rPr>
              <w:t>0</w:t>
            </w:r>
          </w:p>
        </w:tc>
      </w:tr>
      <w:tr w:rsidR="005D23D7" w:rsidRPr="001F078B" w14:paraId="415B962E" w14:textId="77777777" w:rsidTr="00825210">
        <w:trPr>
          <w:trHeight w:val="290"/>
        </w:trPr>
        <w:tc>
          <w:tcPr>
            <w:tcW w:w="0" w:type="auto"/>
            <w:vMerge/>
            <w:tcBorders>
              <w:left w:val="single" w:sz="4" w:space="0" w:color="auto"/>
              <w:right w:val="single" w:sz="4" w:space="0" w:color="auto"/>
            </w:tcBorders>
            <w:vAlign w:val="center"/>
            <w:hideMark/>
          </w:tcPr>
          <w:p w14:paraId="008552D1" w14:textId="77777777" w:rsidR="005D23D7" w:rsidRPr="001F078B" w:rsidRDefault="005D23D7" w:rsidP="00825210">
            <w:pPr>
              <w:pStyle w:val="TAC"/>
              <w:keepNext w:val="0"/>
              <w:rPr>
                <w:lang w:eastAsia="en-GB"/>
              </w:rPr>
            </w:pPr>
          </w:p>
        </w:tc>
        <w:tc>
          <w:tcPr>
            <w:tcW w:w="0" w:type="auto"/>
            <w:vMerge/>
            <w:tcBorders>
              <w:left w:val="single" w:sz="4" w:space="0" w:color="auto"/>
              <w:right w:val="single" w:sz="4" w:space="0" w:color="auto"/>
            </w:tcBorders>
            <w:vAlign w:val="center"/>
            <w:hideMark/>
          </w:tcPr>
          <w:p w14:paraId="15C6D1BA" w14:textId="77777777" w:rsidR="005D23D7" w:rsidRPr="001F078B" w:rsidRDefault="005D23D7" w:rsidP="00825210">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89016" w14:textId="77777777" w:rsidR="005D23D7" w:rsidRPr="001F078B" w:rsidRDefault="005D23D7" w:rsidP="00825210">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6C4DDB" w14:textId="77777777" w:rsidR="005D23D7" w:rsidRPr="001F078B" w:rsidRDefault="005D23D7" w:rsidP="00825210">
            <w:pPr>
              <w:pStyle w:val="TAC"/>
              <w:keepNext w:val="0"/>
              <w:rPr>
                <w:lang w:eastAsia="en-GB"/>
              </w:rPr>
            </w:pPr>
            <w:r w:rsidRPr="001F078B">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F3B30C" w14:textId="77777777" w:rsidR="005D23D7" w:rsidRPr="001F078B" w:rsidRDefault="005D23D7" w:rsidP="00825210">
            <w:pPr>
              <w:pStyle w:val="TAC"/>
              <w:keepNext w:val="0"/>
              <w:rPr>
                <w:lang w:eastAsia="en-GB"/>
              </w:rPr>
            </w:pPr>
            <w:r w:rsidRPr="001F078B">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8A57C" w14:textId="77777777" w:rsidR="005D23D7" w:rsidRPr="001F078B" w:rsidRDefault="005D23D7" w:rsidP="00825210">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13C86" w14:textId="77777777" w:rsidR="005D23D7" w:rsidRPr="001F078B" w:rsidRDefault="005D23D7" w:rsidP="00825210">
            <w:pPr>
              <w:pStyle w:val="TAC"/>
              <w:keepNext w:val="0"/>
              <w:rPr>
                <w:lang w:eastAsia="en-GB"/>
              </w:rPr>
            </w:pPr>
          </w:p>
        </w:tc>
      </w:tr>
      <w:tr w:rsidR="005D23D7" w:rsidRPr="001F078B" w14:paraId="3FF18E87" w14:textId="77777777" w:rsidTr="00825210">
        <w:trPr>
          <w:trHeight w:val="290"/>
        </w:trPr>
        <w:tc>
          <w:tcPr>
            <w:tcW w:w="0" w:type="auto"/>
            <w:vMerge/>
            <w:tcBorders>
              <w:left w:val="single" w:sz="4" w:space="0" w:color="auto"/>
              <w:right w:val="single" w:sz="4" w:space="0" w:color="auto"/>
            </w:tcBorders>
            <w:vAlign w:val="center"/>
          </w:tcPr>
          <w:p w14:paraId="719D30B5" w14:textId="77777777" w:rsidR="005D23D7" w:rsidRPr="001F078B" w:rsidRDefault="005D23D7" w:rsidP="00825210">
            <w:pPr>
              <w:pStyle w:val="TAC"/>
              <w:keepNext w:val="0"/>
              <w:rPr>
                <w:lang w:eastAsia="en-GB"/>
              </w:rPr>
            </w:pPr>
          </w:p>
        </w:tc>
        <w:tc>
          <w:tcPr>
            <w:tcW w:w="0" w:type="auto"/>
            <w:vMerge/>
            <w:tcBorders>
              <w:left w:val="single" w:sz="4" w:space="0" w:color="auto"/>
              <w:right w:val="single" w:sz="4" w:space="0" w:color="auto"/>
            </w:tcBorders>
            <w:vAlign w:val="center"/>
          </w:tcPr>
          <w:p w14:paraId="36629354" w14:textId="77777777" w:rsidR="005D23D7" w:rsidRPr="001F078B" w:rsidRDefault="005D23D7" w:rsidP="00825210">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BAD5DA" w14:textId="77777777" w:rsidR="005D23D7" w:rsidRPr="001F078B" w:rsidRDefault="005D23D7" w:rsidP="00825210">
            <w:pPr>
              <w:pStyle w:val="TAC"/>
              <w:keepNext w:val="0"/>
              <w:rPr>
                <w:lang w:eastAsia="en-GB"/>
              </w:rPr>
            </w:pPr>
            <w:r w:rsidRPr="001F078B">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AB1251" w14:textId="77777777" w:rsidR="005D23D7" w:rsidRPr="001F078B" w:rsidRDefault="005D23D7" w:rsidP="00825210">
            <w:pPr>
              <w:pStyle w:val="TAC"/>
              <w:keepNext w:val="0"/>
              <w:rPr>
                <w:lang w:eastAsia="en-GB"/>
              </w:rPr>
            </w:pPr>
            <w:r w:rsidRPr="001F078B">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A8CA9" w14:textId="77777777" w:rsidR="005D23D7" w:rsidRPr="001F078B" w:rsidRDefault="005D23D7" w:rsidP="00825210">
            <w:pPr>
              <w:pStyle w:val="TAC"/>
              <w:keepNext w:val="0"/>
              <w:rPr>
                <w:lang w:eastAsia="en-GB"/>
              </w:rPr>
            </w:pPr>
          </w:p>
        </w:tc>
        <w:tc>
          <w:tcPr>
            <w:tcW w:w="0" w:type="auto"/>
            <w:vMerge w:val="restart"/>
            <w:tcBorders>
              <w:top w:val="single" w:sz="4" w:space="0" w:color="auto"/>
              <w:left w:val="single" w:sz="4" w:space="0" w:color="auto"/>
              <w:right w:val="single" w:sz="4" w:space="0" w:color="auto"/>
            </w:tcBorders>
            <w:vAlign w:val="center"/>
          </w:tcPr>
          <w:p w14:paraId="4A230410" w14:textId="77777777" w:rsidR="005D23D7" w:rsidRPr="001F078B" w:rsidRDefault="005D23D7" w:rsidP="00825210">
            <w:pPr>
              <w:pStyle w:val="TAC"/>
              <w:keepNext w:val="0"/>
              <w:rPr>
                <w:lang w:eastAsia="en-GB"/>
              </w:rPr>
            </w:pPr>
            <w:r w:rsidRPr="001F078B">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3C5FBD65" w14:textId="77777777" w:rsidR="005D23D7" w:rsidRPr="001F078B" w:rsidRDefault="005D23D7" w:rsidP="00825210">
            <w:pPr>
              <w:pStyle w:val="TAC"/>
              <w:keepNext w:val="0"/>
              <w:rPr>
                <w:lang w:eastAsia="en-GB"/>
              </w:rPr>
            </w:pPr>
            <w:r w:rsidRPr="001F078B">
              <w:rPr>
                <w:lang w:eastAsia="en-GB"/>
              </w:rPr>
              <w:t>1</w:t>
            </w:r>
          </w:p>
        </w:tc>
      </w:tr>
      <w:tr w:rsidR="005D23D7" w:rsidRPr="001F078B" w14:paraId="558F0B05" w14:textId="77777777" w:rsidTr="00825210">
        <w:trPr>
          <w:trHeight w:val="290"/>
        </w:trPr>
        <w:tc>
          <w:tcPr>
            <w:tcW w:w="0" w:type="auto"/>
            <w:vMerge/>
            <w:tcBorders>
              <w:left w:val="single" w:sz="4" w:space="0" w:color="auto"/>
              <w:bottom w:val="single" w:sz="4" w:space="0" w:color="auto"/>
              <w:right w:val="single" w:sz="4" w:space="0" w:color="auto"/>
            </w:tcBorders>
            <w:vAlign w:val="center"/>
          </w:tcPr>
          <w:p w14:paraId="30F5ABC8" w14:textId="77777777" w:rsidR="005D23D7" w:rsidRPr="001F078B" w:rsidRDefault="005D23D7" w:rsidP="00825210">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5BCBF038" w14:textId="77777777" w:rsidR="005D23D7" w:rsidRPr="001F078B" w:rsidRDefault="005D23D7" w:rsidP="00825210">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CB8902" w14:textId="77777777" w:rsidR="005D23D7" w:rsidRPr="001F078B" w:rsidRDefault="005D23D7" w:rsidP="00825210">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53E472" w14:textId="77777777" w:rsidR="005D23D7" w:rsidRPr="001F078B" w:rsidRDefault="005D23D7" w:rsidP="00825210">
            <w:pPr>
              <w:pStyle w:val="TAC"/>
              <w:keepNext w:val="0"/>
              <w:rPr>
                <w:lang w:eastAsia="en-GB"/>
              </w:rPr>
            </w:pPr>
            <w:r w:rsidRPr="001F078B">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6FD7A2" w14:textId="77777777" w:rsidR="005D23D7" w:rsidRPr="001F078B" w:rsidRDefault="005D23D7" w:rsidP="00825210">
            <w:pPr>
              <w:pStyle w:val="TAC"/>
              <w:keepNext w:val="0"/>
              <w:rPr>
                <w:lang w:eastAsia="en-GB"/>
              </w:rPr>
            </w:pPr>
            <w:r w:rsidRPr="001F078B">
              <w:rPr>
                <w:lang w:eastAsia="en-GB"/>
              </w:rPr>
              <w:t>20+20</w:t>
            </w:r>
          </w:p>
        </w:tc>
        <w:tc>
          <w:tcPr>
            <w:tcW w:w="0" w:type="auto"/>
            <w:vMerge/>
            <w:tcBorders>
              <w:left w:val="single" w:sz="4" w:space="0" w:color="auto"/>
              <w:bottom w:val="single" w:sz="4" w:space="0" w:color="auto"/>
              <w:right w:val="single" w:sz="4" w:space="0" w:color="auto"/>
            </w:tcBorders>
            <w:vAlign w:val="center"/>
          </w:tcPr>
          <w:p w14:paraId="06B0431D" w14:textId="77777777" w:rsidR="005D23D7" w:rsidRPr="001F078B" w:rsidRDefault="005D23D7" w:rsidP="00825210">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330B5A2C" w14:textId="77777777" w:rsidR="005D23D7" w:rsidRPr="001F078B" w:rsidRDefault="005D23D7" w:rsidP="00825210">
            <w:pPr>
              <w:pStyle w:val="TAC"/>
              <w:keepNext w:val="0"/>
              <w:rPr>
                <w:lang w:eastAsia="en-GB"/>
              </w:rPr>
            </w:pPr>
          </w:p>
        </w:tc>
      </w:tr>
      <w:tr w:rsidR="005D23D7" w:rsidRPr="001F078B" w14:paraId="1F41E26E" w14:textId="77777777" w:rsidTr="0082521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A6B221" w14:textId="77777777" w:rsidR="005D23D7" w:rsidRPr="001F078B" w:rsidRDefault="005D23D7" w:rsidP="00825210">
            <w:pPr>
              <w:pStyle w:val="TAC"/>
              <w:keepNext w:val="0"/>
              <w:rPr>
                <w:lang w:eastAsia="en-GB"/>
              </w:rPr>
            </w:pPr>
            <w:r w:rsidRPr="001F078B">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50C8ABB" w14:textId="77777777" w:rsidR="005D23D7" w:rsidRPr="001F078B" w:rsidRDefault="005D23D7" w:rsidP="00825210">
            <w:pPr>
              <w:pStyle w:val="TAC"/>
              <w:keepNext w:val="0"/>
              <w:rPr>
                <w:vertAlign w:val="superscript"/>
                <w:lang w:eastAsia="en-GB"/>
              </w:rPr>
            </w:pPr>
            <w:r w:rsidRPr="001F078B">
              <w:rPr>
                <w:lang w:eastAsia="en-GB"/>
              </w:rPr>
              <w:t>DC_(n)41AA</w:t>
            </w:r>
            <w:r w:rsidRPr="001F078B">
              <w:rPr>
                <w:vertAlign w:val="superscript"/>
                <w:lang w:eastAsia="en-GB"/>
              </w:rPr>
              <w:t>1</w:t>
            </w:r>
            <w:r w:rsidRPr="001F078B">
              <w:rPr>
                <w:lang w:eastAsia="en-GB"/>
              </w:rPr>
              <w:t>, DC_41A_n41A</w:t>
            </w:r>
            <w:r w:rsidRPr="001F078B">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3313C1" w14:textId="77777777" w:rsidR="005D23D7" w:rsidRPr="001F078B" w:rsidRDefault="005D23D7" w:rsidP="00825210">
            <w:pPr>
              <w:pStyle w:val="TAC"/>
              <w:keepNext w:val="0"/>
              <w:rPr>
                <w:lang w:eastAsia="en-GB"/>
              </w:rPr>
            </w:pPr>
            <w:r w:rsidRPr="001F078B">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89BBA4" w14:textId="77777777" w:rsidR="005D23D7" w:rsidRPr="001F078B" w:rsidRDefault="005D23D7" w:rsidP="00825210">
            <w:pPr>
              <w:pStyle w:val="TAC"/>
              <w:keepNext w:val="0"/>
              <w:rPr>
                <w:lang w:eastAsia="en-GB"/>
              </w:rPr>
            </w:pPr>
            <w:r w:rsidRPr="001F078B">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F0450A" w14:textId="77777777" w:rsidR="005D23D7" w:rsidRPr="001F078B" w:rsidRDefault="005D23D7" w:rsidP="00825210">
            <w:pPr>
              <w:pStyle w:val="TAC"/>
              <w:keepNext w:val="0"/>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956EE4" w14:textId="77777777" w:rsidR="005D23D7" w:rsidRPr="001F078B" w:rsidRDefault="005D23D7" w:rsidP="00825210">
            <w:pPr>
              <w:pStyle w:val="TAC"/>
              <w:keepNext w:val="0"/>
              <w:rPr>
                <w:lang w:eastAsia="en-GB"/>
              </w:rPr>
            </w:pPr>
            <w:r w:rsidRPr="001F078B">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CC0E00" w14:textId="77777777" w:rsidR="005D23D7" w:rsidRPr="001F078B" w:rsidRDefault="005D23D7" w:rsidP="00825210">
            <w:pPr>
              <w:pStyle w:val="TAC"/>
              <w:keepNext w:val="0"/>
              <w:rPr>
                <w:lang w:eastAsia="en-GB"/>
              </w:rPr>
            </w:pPr>
            <w:r w:rsidRPr="001F078B">
              <w:rPr>
                <w:lang w:eastAsia="en-GB"/>
              </w:rPr>
              <w:t>0</w:t>
            </w:r>
          </w:p>
        </w:tc>
      </w:tr>
      <w:tr w:rsidR="005D23D7" w:rsidRPr="001F078B" w14:paraId="1AAA54D5" w14:textId="77777777" w:rsidTr="00825210">
        <w:trPr>
          <w:trHeight w:val="290"/>
        </w:trPr>
        <w:tc>
          <w:tcPr>
            <w:tcW w:w="0" w:type="auto"/>
            <w:vMerge/>
            <w:tcBorders>
              <w:left w:val="single" w:sz="4" w:space="0" w:color="auto"/>
              <w:right w:val="single" w:sz="4" w:space="0" w:color="auto"/>
            </w:tcBorders>
            <w:vAlign w:val="center"/>
            <w:hideMark/>
          </w:tcPr>
          <w:p w14:paraId="3D9853ED" w14:textId="77777777" w:rsidR="005D23D7" w:rsidRPr="001F078B" w:rsidRDefault="005D23D7" w:rsidP="00825210">
            <w:pPr>
              <w:pStyle w:val="TAC"/>
              <w:keepNext w:val="0"/>
              <w:rPr>
                <w:lang w:eastAsia="en-GB"/>
              </w:rPr>
            </w:pPr>
          </w:p>
        </w:tc>
        <w:tc>
          <w:tcPr>
            <w:tcW w:w="0" w:type="auto"/>
            <w:vMerge/>
            <w:tcBorders>
              <w:left w:val="single" w:sz="4" w:space="0" w:color="auto"/>
              <w:right w:val="single" w:sz="4" w:space="0" w:color="auto"/>
            </w:tcBorders>
            <w:vAlign w:val="center"/>
            <w:hideMark/>
          </w:tcPr>
          <w:p w14:paraId="17D88D42" w14:textId="77777777" w:rsidR="005D23D7" w:rsidRPr="001F078B" w:rsidRDefault="005D23D7" w:rsidP="00825210">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AFCE80" w14:textId="77777777" w:rsidR="005D23D7" w:rsidRPr="001F078B" w:rsidRDefault="005D23D7" w:rsidP="00825210">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92072D" w14:textId="77777777" w:rsidR="005D23D7" w:rsidRPr="001F078B" w:rsidRDefault="005D23D7" w:rsidP="00825210">
            <w:pPr>
              <w:pStyle w:val="TAC"/>
              <w:keepNext w:val="0"/>
              <w:rPr>
                <w:lang w:eastAsia="en-GB"/>
              </w:rPr>
            </w:pPr>
            <w:r w:rsidRPr="001F078B">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2A1ACC" w14:textId="77777777" w:rsidR="005D23D7" w:rsidRPr="001F078B" w:rsidRDefault="005D23D7" w:rsidP="00825210">
            <w:pPr>
              <w:pStyle w:val="TAC"/>
              <w:keepNext w:val="0"/>
              <w:rPr>
                <w:lang w:eastAsia="en-GB"/>
              </w:rPr>
            </w:pPr>
            <w:r w:rsidRPr="001F078B">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2C898" w14:textId="77777777" w:rsidR="005D23D7" w:rsidRPr="001F078B" w:rsidRDefault="005D23D7" w:rsidP="00825210">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649CF" w14:textId="77777777" w:rsidR="005D23D7" w:rsidRPr="001F078B" w:rsidRDefault="005D23D7" w:rsidP="00825210">
            <w:pPr>
              <w:pStyle w:val="TAC"/>
              <w:keepNext w:val="0"/>
              <w:rPr>
                <w:lang w:eastAsia="en-GB"/>
              </w:rPr>
            </w:pPr>
          </w:p>
        </w:tc>
      </w:tr>
      <w:tr w:rsidR="005D23D7" w:rsidRPr="001F078B" w14:paraId="2A0CBD46" w14:textId="77777777" w:rsidTr="00825210">
        <w:trPr>
          <w:trHeight w:val="290"/>
        </w:trPr>
        <w:tc>
          <w:tcPr>
            <w:tcW w:w="0" w:type="auto"/>
            <w:vMerge/>
            <w:tcBorders>
              <w:left w:val="single" w:sz="4" w:space="0" w:color="auto"/>
              <w:right w:val="single" w:sz="4" w:space="0" w:color="auto"/>
            </w:tcBorders>
            <w:vAlign w:val="center"/>
          </w:tcPr>
          <w:p w14:paraId="13851F90" w14:textId="77777777" w:rsidR="005D23D7" w:rsidRPr="001F078B" w:rsidRDefault="005D23D7" w:rsidP="00825210">
            <w:pPr>
              <w:pStyle w:val="TAC"/>
              <w:keepNext w:val="0"/>
              <w:rPr>
                <w:lang w:eastAsia="en-GB"/>
              </w:rPr>
            </w:pPr>
          </w:p>
        </w:tc>
        <w:tc>
          <w:tcPr>
            <w:tcW w:w="0" w:type="auto"/>
            <w:vMerge/>
            <w:tcBorders>
              <w:left w:val="single" w:sz="4" w:space="0" w:color="auto"/>
              <w:right w:val="single" w:sz="4" w:space="0" w:color="auto"/>
            </w:tcBorders>
            <w:vAlign w:val="center"/>
          </w:tcPr>
          <w:p w14:paraId="751882EB" w14:textId="77777777" w:rsidR="005D23D7" w:rsidRPr="001F078B" w:rsidRDefault="005D23D7" w:rsidP="00825210">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366A2" w14:textId="77777777" w:rsidR="005D23D7" w:rsidRPr="001F078B" w:rsidRDefault="005D23D7" w:rsidP="00825210">
            <w:pPr>
              <w:pStyle w:val="TAC"/>
              <w:keepNext w:val="0"/>
              <w:rPr>
                <w:lang w:eastAsia="en-GB"/>
              </w:rPr>
            </w:pPr>
            <w:r w:rsidRPr="001F078B">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53908" w14:textId="77777777" w:rsidR="005D23D7" w:rsidRPr="001F078B" w:rsidRDefault="005D23D7" w:rsidP="00825210">
            <w:pPr>
              <w:pStyle w:val="TAC"/>
              <w:keepNext w:val="0"/>
              <w:rPr>
                <w:lang w:eastAsia="en-GB"/>
              </w:rPr>
            </w:pPr>
            <w:r w:rsidRPr="001F078B">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49BC20" w14:textId="77777777" w:rsidR="005D23D7" w:rsidRPr="001F078B" w:rsidRDefault="005D23D7" w:rsidP="00825210">
            <w:pPr>
              <w:pStyle w:val="TAC"/>
              <w:keepNext w:val="0"/>
              <w:rPr>
                <w:lang w:eastAsia="en-GB"/>
              </w:rPr>
            </w:pPr>
          </w:p>
        </w:tc>
        <w:tc>
          <w:tcPr>
            <w:tcW w:w="0" w:type="auto"/>
            <w:vMerge w:val="restart"/>
            <w:tcBorders>
              <w:top w:val="single" w:sz="4" w:space="0" w:color="auto"/>
              <w:left w:val="single" w:sz="4" w:space="0" w:color="auto"/>
              <w:right w:val="single" w:sz="4" w:space="0" w:color="auto"/>
            </w:tcBorders>
            <w:vAlign w:val="center"/>
          </w:tcPr>
          <w:p w14:paraId="7DC2F7C1" w14:textId="77777777" w:rsidR="005D23D7" w:rsidRPr="001F078B" w:rsidRDefault="005D23D7" w:rsidP="00825210">
            <w:pPr>
              <w:pStyle w:val="TAC"/>
              <w:keepNext w:val="0"/>
              <w:rPr>
                <w:lang w:eastAsia="en-GB"/>
              </w:rPr>
            </w:pPr>
            <w:r w:rsidRPr="001F078B">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3BA7A90A" w14:textId="77777777" w:rsidR="005D23D7" w:rsidRPr="001F078B" w:rsidRDefault="005D23D7" w:rsidP="00825210">
            <w:pPr>
              <w:pStyle w:val="TAC"/>
              <w:keepNext w:val="0"/>
              <w:rPr>
                <w:lang w:eastAsia="en-GB"/>
              </w:rPr>
            </w:pPr>
            <w:r w:rsidRPr="001F078B">
              <w:rPr>
                <w:lang w:eastAsia="en-GB"/>
              </w:rPr>
              <w:t>1</w:t>
            </w:r>
          </w:p>
        </w:tc>
      </w:tr>
      <w:tr w:rsidR="005D23D7" w:rsidRPr="001F078B" w14:paraId="7A0749C1" w14:textId="77777777" w:rsidTr="005D0E3F">
        <w:trPr>
          <w:trHeight w:val="290"/>
        </w:trPr>
        <w:tc>
          <w:tcPr>
            <w:tcW w:w="0" w:type="auto"/>
            <w:vMerge/>
            <w:tcBorders>
              <w:left w:val="single" w:sz="4" w:space="0" w:color="auto"/>
              <w:right w:val="single" w:sz="4" w:space="0" w:color="auto"/>
            </w:tcBorders>
            <w:vAlign w:val="center"/>
          </w:tcPr>
          <w:p w14:paraId="45C5FBB3" w14:textId="77777777" w:rsidR="005D23D7" w:rsidRPr="001F078B" w:rsidRDefault="005D23D7" w:rsidP="00825210">
            <w:pPr>
              <w:pStyle w:val="TAC"/>
              <w:keepNext w:val="0"/>
              <w:rPr>
                <w:lang w:eastAsia="en-GB"/>
              </w:rPr>
            </w:pPr>
          </w:p>
        </w:tc>
        <w:tc>
          <w:tcPr>
            <w:tcW w:w="0" w:type="auto"/>
            <w:vMerge/>
            <w:tcBorders>
              <w:left w:val="single" w:sz="4" w:space="0" w:color="auto"/>
              <w:right w:val="single" w:sz="4" w:space="0" w:color="auto"/>
            </w:tcBorders>
            <w:vAlign w:val="center"/>
          </w:tcPr>
          <w:p w14:paraId="5755D0A0" w14:textId="77777777" w:rsidR="005D23D7" w:rsidRPr="001F078B" w:rsidRDefault="005D23D7" w:rsidP="00825210">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3178B9" w14:textId="77777777" w:rsidR="005D23D7" w:rsidRPr="001F078B" w:rsidRDefault="005D23D7" w:rsidP="00825210">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F10895" w14:textId="77777777" w:rsidR="005D23D7" w:rsidRPr="001F078B" w:rsidRDefault="005D23D7" w:rsidP="00825210">
            <w:pPr>
              <w:pStyle w:val="TAC"/>
              <w:keepNext w:val="0"/>
              <w:rPr>
                <w:lang w:eastAsia="en-GB"/>
              </w:rPr>
            </w:pPr>
            <w:r w:rsidRPr="001F078B">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E2F885" w14:textId="77777777" w:rsidR="005D23D7" w:rsidRPr="001F078B" w:rsidRDefault="005D23D7" w:rsidP="00825210">
            <w:pPr>
              <w:pStyle w:val="TAC"/>
              <w:keepNext w:val="0"/>
              <w:rPr>
                <w:lang w:eastAsia="en-GB"/>
              </w:rPr>
            </w:pPr>
            <w:r w:rsidRPr="001F078B">
              <w:rPr>
                <w:lang w:eastAsia="en-GB"/>
              </w:rPr>
              <w:t>20+20+20</w:t>
            </w:r>
          </w:p>
        </w:tc>
        <w:tc>
          <w:tcPr>
            <w:tcW w:w="0" w:type="auto"/>
            <w:vMerge/>
            <w:tcBorders>
              <w:left w:val="single" w:sz="4" w:space="0" w:color="auto"/>
              <w:bottom w:val="single" w:sz="4" w:space="0" w:color="auto"/>
              <w:right w:val="single" w:sz="4" w:space="0" w:color="auto"/>
            </w:tcBorders>
            <w:vAlign w:val="center"/>
          </w:tcPr>
          <w:p w14:paraId="5164EF97" w14:textId="77777777" w:rsidR="005D23D7" w:rsidRPr="001F078B" w:rsidRDefault="005D23D7" w:rsidP="00825210">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28485590" w14:textId="77777777" w:rsidR="005D23D7" w:rsidRPr="001F078B" w:rsidRDefault="005D23D7" w:rsidP="00825210">
            <w:pPr>
              <w:pStyle w:val="TAC"/>
              <w:keepNext w:val="0"/>
              <w:rPr>
                <w:lang w:eastAsia="en-GB"/>
              </w:rPr>
            </w:pPr>
          </w:p>
        </w:tc>
      </w:tr>
      <w:tr w:rsidR="005D23D7" w:rsidRPr="001F078B" w14:paraId="37DDCDFB" w14:textId="77777777" w:rsidTr="0093271A">
        <w:trPr>
          <w:trHeight w:val="290"/>
          <w:ins w:id="8" w:author="Henry" w:date="2020-03-19T18:05:00Z"/>
        </w:trPr>
        <w:tc>
          <w:tcPr>
            <w:tcW w:w="0" w:type="auto"/>
            <w:vMerge/>
            <w:tcBorders>
              <w:left w:val="single" w:sz="4" w:space="0" w:color="auto"/>
              <w:right w:val="single" w:sz="4" w:space="0" w:color="auto"/>
            </w:tcBorders>
            <w:vAlign w:val="center"/>
          </w:tcPr>
          <w:p w14:paraId="5E418B38" w14:textId="77777777" w:rsidR="005D23D7" w:rsidRPr="001F078B" w:rsidRDefault="005D23D7" w:rsidP="00825210">
            <w:pPr>
              <w:pStyle w:val="TAC"/>
              <w:keepNext w:val="0"/>
              <w:rPr>
                <w:ins w:id="9" w:author="Henry" w:date="2020-03-19T18:05:00Z"/>
                <w:lang w:eastAsia="en-GB"/>
              </w:rPr>
            </w:pPr>
          </w:p>
        </w:tc>
        <w:tc>
          <w:tcPr>
            <w:tcW w:w="0" w:type="auto"/>
            <w:vMerge/>
            <w:tcBorders>
              <w:left w:val="single" w:sz="4" w:space="0" w:color="auto"/>
              <w:right w:val="single" w:sz="4" w:space="0" w:color="auto"/>
            </w:tcBorders>
            <w:vAlign w:val="center"/>
          </w:tcPr>
          <w:p w14:paraId="1386C547" w14:textId="77777777" w:rsidR="005D23D7" w:rsidRPr="001F078B" w:rsidRDefault="005D23D7" w:rsidP="00825210">
            <w:pPr>
              <w:pStyle w:val="TAC"/>
              <w:keepNext w:val="0"/>
              <w:rPr>
                <w:ins w:id="10" w:author="Henry" w:date="2020-03-19T18:05: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4AF7C8" w14:textId="6FF171D4" w:rsidR="005D23D7" w:rsidRPr="001F078B" w:rsidRDefault="005D23D7" w:rsidP="00825210">
            <w:pPr>
              <w:pStyle w:val="TAC"/>
              <w:keepNext w:val="0"/>
              <w:rPr>
                <w:ins w:id="11" w:author="Henry" w:date="2020-03-19T18:05:00Z"/>
                <w:lang w:eastAsia="en-GB"/>
              </w:rPr>
            </w:pPr>
            <w:ins w:id="12" w:author="Henry" w:date="2020-03-19T18:06:00Z">
              <w:r>
                <w:rPr>
                  <w:rFonts w:cs="Arial"/>
                </w:rPr>
                <w:t>20+20+20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1075F8" w14:textId="1773257C" w:rsidR="005D23D7" w:rsidRPr="001F078B" w:rsidRDefault="005D23D7" w:rsidP="00825210">
            <w:pPr>
              <w:pStyle w:val="TAC"/>
              <w:keepNext w:val="0"/>
              <w:rPr>
                <w:ins w:id="13" w:author="Henry" w:date="2020-03-19T18:05:00Z"/>
                <w:lang w:eastAsia="en-GB"/>
              </w:rPr>
            </w:pPr>
            <w:ins w:id="14" w:author="Henry" w:date="2020-03-19T18:06:00Z">
              <w:r>
                <w:rPr>
                  <w:rFonts w:cs="Arial"/>
                  <w:lang w:eastAsia="en-GB"/>
                </w:rPr>
                <w:t>30, 40, 50, 60, 80,100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8A7B6C" w14:textId="77777777" w:rsidR="005D23D7" w:rsidRPr="001F078B" w:rsidRDefault="005D23D7" w:rsidP="00825210">
            <w:pPr>
              <w:pStyle w:val="TAC"/>
              <w:keepNext w:val="0"/>
              <w:rPr>
                <w:ins w:id="15" w:author="Henry" w:date="2020-03-19T18:05:00Z"/>
                <w:lang w:eastAsia="en-GB"/>
              </w:rPr>
            </w:pPr>
          </w:p>
        </w:tc>
        <w:tc>
          <w:tcPr>
            <w:tcW w:w="0" w:type="auto"/>
            <w:vMerge w:val="restart"/>
            <w:tcBorders>
              <w:left w:val="single" w:sz="4" w:space="0" w:color="auto"/>
              <w:right w:val="single" w:sz="4" w:space="0" w:color="auto"/>
            </w:tcBorders>
            <w:vAlign w:val="center"/>
          </w:tcPr>
          <w:p w14:paraId="38AD86EC" w14:textId="43851AA0" w:rsidR="005D23D7" w:rsidRPr="001F078B" w:rsidRDefault="005D23D7" w:rsidP="00825210">
            <w:pPr>
              <w:pStyle w:val="TAC"/>
              <w:keepNext w:val="0"/>
              <w:rPr>
                <w:ins w:id="16" w:author="Henry" w:date="2020-03-19T18:05:00Z"/>
                <w:lang w:eastAsia="zh-CN"/>
              </w:rPr>
            </w:pPr>
            <w:ins w:id="17" w:author="Henry" w:date="2020-03-19T18:06:00Z">
              <w:r>
                <w:rPr>
                  <w:rFonts w:hint="eastAsia"/>
                  <w:lang w:eastAsia="zh-CN"/>
                </w:rPr>
                <w:t>1</w:t>
              </w:r>
              <w:r>
                <w:rPr>
                  <w:lang w:eastAsia="zh-CN"/>
                </w:rPr>
                <w:t>60</w:t>
              </w:r>
            </w:ins>
          </w:p>
        </w:tc>
        <w:tc>
          <w:tcPr>
            <w:tcW w:w="0" w:type="auto"/>
            <w:vMerge w:val="restart"/>
            <w:tcBorders>
              <w:left w:val="single" w:sz="4" w:space="0" w:color="auto"/>
              <w:right w:val="single" w:sz="4" w:space="0" w:color="auto"/>
            </w:tcBorders>
            <w:vAlign w:val="center"/>
          </w:tcPr>
          <w:p w14:paraId="741DD769" w14:textId="4471606D" w:rsidR="005D23D7" w:rsidRPr="001F078B" w:rsidRDefault="005D23D7" w:rsidP="00825210">
            <w:pPr>
              <w:pStyle w:val="TAC"/>
              <w:keepNext w:val="0"/>
              <w:rPr>
                <w:ins w:id="18" w:author="Henry" w:date="2020-03-19T18:05:00Z"/>
                <w:lang w:eastAsia="zh-CN"/>
              </w:rPr>
            </w:pPr>
            <w:ins w:id="19" w:author="Henry" w:date="2020-03-19T18:07:00Z">
              <w:r>
                <w:rPr>
                  <w:rFonts w:hint="eastAsia"/>
                  <w:lang w:eastAsia="zh-CN"/>
                </w:rPr>
                <w:t>2</w:t>
              </w:r>
            </w:ins>
          </w:p>
        </w:tc>
      </w:tr>
      <w:tr w:rsidR="005D23D7" w:rsidRPr="001F078B" w14:paraId="13F67085" w14:textId="77777777" w:rsidTr="0093271A">
        <w:trPr>
          <w:trHeight w:val="290"/>
          <w:ins w:id="20" w:author="Henry" w:date="2020-03-19T18:05:00Z"/>
        </w:trPr>
        <w:tc>
          <w:tcPr>
            <w:tcW w:w="0" w:type="auto"/>
            <w:vMerge/>
            <w:tcBorders>
              <w:left w:val="single" w:sz="4" w:space="0" w:color="auto"/>
              <w:right w:val="single" w:sz="4" w:space="0" w:color="auto"/>
            </w:tcBorders>
            <w:vAlign w:val="center"/>
          </w:tcPr>
          <w:p w14:paraId="5333F352" w14:textId="77777777" w:rsidR="005D23D7" w:rsidRPr="001F078B" w:rsidRDefault="005D23D7" w:rsidP="00825210">
            <w:pPr>
              <w:pStyle w:val="TAC"/>
              <w:keepNext w:val="0"/>
              <w:rPr>
                <w:ins w:id="21" w:author="Henry" w:date="2020-03-19T18:05:00Z"/>
                <w:lang w:eastAsia="en-GB"/>
              </w:rPr>
            </w:pPr>
          </w:p>
        </w:tc>
        <w:tc>
          <w:tcPr>
            <w:tcW w:w="0" w:type="auto"/>
            <w:vMerge/>
            <w:tcBorders>
              <w:left w:val="single" w:sz="4" w:space="0" w:color="auto"/>
              <w:right w:val="single" w:sz="4" w:space="0" w:color="auto"/>
            </w:tcBorders>
            <w:vAlign w:val="center"/>
          </w:tcPr>
          <w:p w14:paraId="0B0A622A" w14:textId="77777777" w:rsidR="005D23D7" w:rsidRPr="001F078B" w:rsidRDefault="005D23D7" w:rsidP="00825210">
            <w:pPr>
              <w:pStyle w:val="TAC"/>
              <w:keepNext w:val="0"/>
              <w:rPr>
                <w:ins w:id="22" w:author="Henry" w:date="2020-03-19T18:05: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4A2C7" w14:textId="77777777" w:rsidR="005D23D7" w:rsidRPr="001F078B" w:rsidRDefault="005D23D7" w:rsidP="00825210">
            <w:pPr>
              <w:pStyle w:val="TAC"/>
              <w:keepNext w:val="0"/>
              <w:rPr>
                <w:ins w:id="23" w:author="Henry" w:date="2020-03-19T18:05: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C564A4" w14:textId="66525B0A" w:rsidR="005D23D7" w:rsidRPr="001F078B" w:rsidRDefault="005D23D7" w:rsidP="00825210">
            <w:pPr>
              <w:pStyle w:val="TAC"/>
              <w:keepNext w:val="0"/>
              <w:rPr>
                <w:ins w:id="24" w:author="Henry" w:date="2020-03-19T18:05:00Z"/>
                <w:lang w:eastAsia="en-GB"/>
              </w:rPr>
            </w:pPr>
            <w:ins w:id="25" w:author="Henry" w:date="2020-03-19T18:06:00Z">
              <w:r>
                <w:rPr>
                  <w:rFonts w:cs="Arial"/>
                  <w:lang w:eastAsia="en-GB"/>
                </w:rPr>
                <w:t>30, 40, 50, 60, 80,100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B2B1D5" w14:textId="5E822C75" w:rsidR="005D23D7" w:rsidRPr="001F078B" w:rsidRDefault="005D23D7" w:rsidP="00825210">
            <w:pPr>
              <w:pStyle w:val="TAC"/>
              <w:keepNext w:val="0"/>
              <w:rPr>
                <w:ins w:id="26" w:author="Henry" w:date="2020-03-19T18:05:00Z"/>
                <w:lang w:eastAsia="en-GB"/>
              </w:rPr>
            </w:pPr>
            <w:ins w:id="27" w:author="Henry" w:date="2020-03-19T18:06:00Z">
              <w:r>
                <w:rPr>
                  <w:rFonts w:cs="Arial"/>
                </w:rPr>
                <w:t>20+20+20</w:t>
              </w:r>
            </w:ins>
          </w:p>
        </w:tc>
        <w:tc>
          <w:tcPr>
            <w:tcW w:w="0" w:type="auto"/>
            <w:vMerge/>
            <w:tcBorders>
              <w:left w:val="single" w:sz="4" w:space="0" w:color="auto"/>
              <w:right w:val="single" w:sz="4" w:space="0" w:color="auto"/>
            </w:tcBorders>
            <w:vAlign w:val="center"/>
          </w:tcPr>
          <w:p w14:paraId="245D1272" w14:textId="77777777" w:rsidR="005D23D7" w:rsidRPr="001F078B" w:rsidRDefault="005D23D7" w:rsidP="00825210">
            <w:pPr>
              <w:pStyle w:val="TAC"/>
              <w:keepNext w:val="0"/>
              <w:rPr>
                <w:ins w:id="28" w:author="Henry" w:date="2020-03-19T18:05:00Z"/>
                <w:lang w:eastAsia="en-GB"/>
              </w:rPr>
            </w:pPr>
          </w:p>
        </w:tc>
        <w:tc>
          <w:tcPr>
            <w:tcW w:w="0" w:type="auto"/>
            <w:vMerge/>
            <w:tcBorders>
              <w:left w:val="single" w:sz="4" w:space="0" w:color="auto"/>
              <w:right w:val="single" w:sz="4" w:space="0" w:color="auto"/>
            </w:tcBorders>
            <w:vAlign w:val="center"/>
          </w:tcPr>
          <w:p w14:paraId="21995FA1" w14:textId="77777777" w:rsidR="005D23D7" w:rsidRPr="001F078B" w:rsidRDefault="005D23D7" w:rsidP="00825210">
            <w:pPr>
              <w:pStyle w:val="TAC"/>
              <w:keepNext w:val="0"/>
              <w:rPr>
                <w:ins w:id="29" w:author="Henry" w:date="2020-03-19T18:05:00Z"/>
                <w:lang w:eastAsia="en-GB"/>
              </w:rPr>
            </w:pPr>
          </w:p>
        </w:tc>
      </w:tr>
      <w:tr w:rsidR="005D23D7" w:rsidRPr="001F078B" w14:paraId="7F039325" w14:textId="77777777" w:rsidTr="0093271A">
        <w:trPr>
          <w:trHeight w:val="290"/>
          <w:ins w:id="30" w:author="Henry" w:date="2020-03-19T18:05:00Z"/>
        </w:trPr>
        <w:tc>
          <w:tcPr>
            <w:tcW w:w="0" w:type="auto"/>
            <w:vMerge/>
            <w:tcBorders>
              <w:left w:val="single" w:sz="4" w:space="0" w:color="auto"/>
              <w:right w:val="single" w:sz="4" w:space="0" w:color="auto"/>
            </w:tcBorders>
            <w:vAlign w:val="center"/>
          </w:tcPr>
          <w:p w14:paraId="05625402" w14:textId="77777777" w:rsidR="005D23D7" w:rsidRPr="001F078B" w:rsidRDefault="005D23D7" w:rsidP="00825210">
            <w:pPr>
              <w:pStyle w:val="TAC"/>
              <w:keepNext w:val="0"/>
              <w:rPr>
                <w:ins w:id="31" w:author="Henry" w:date="2020-03-19T18:05:00Z"/>
                <w:lang w:eastAsia="en-GB"/>
              </w:rPr>
            </w:pPr>
          </w:p>
        </w:tc>
        <w:tc>
          <w:tcPr>
            <w:tcW w:w="0" w:type="auto"/>
            <w:vMerge/>
            <w:tcBorders>
              <w:left w:val="single" w:sz="4" w:space="0" w:color="auto"/>
              <w:right w:val="single" w:sz="4" w:space="0" w:color="auto"/>
            </w:tcBorders>
            <w:vAlign w:val="center"/>
          </w:tcPr>
          <w:p w14:paraId="283D949D" w14:textId="77777777" w:rsidR="005D23D7" w:rsidRPr="001F078B" w:rsidRDefault="005D23D7" w:rsidP="00825210">
            <w:pPr>
              <w:pStyle w:val="TAC"/>
              <w:keepNext w:val="0"/>
              <w:rPr>
                <w:ins w:id="32" w:author="Henry" w:date="2020-03-19T18:05: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7B143D" w14:textId="2BB702F4" w:rsidR="005D23D7" w:rsidRPr="001F078B" w:rsidRDefault="005D23D7" w:rsidP="00825210">
            <w:pPr>
              <w:pStyle w:val="TAC"/>
              <w:keepNext w:val="0"/>
              <w:rPr>
                <w:ins w:id="33" w:author="Henry" w:date="2020-03-19T18:05:00Z"/>
                <w:lang w:eastAsia="en-GB"/>
              </w:rPr>
            </w:pPr>
            <w:ins w:id="34" w:author="Henry" w:date="2020-03-19T18:06:00Z">
              <w:r>
                <w:rPr>
                  <w:rFonts w:cs="Arial"/>
                </w:rPr>
                <w:t>20+20+15</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C453C2" w14:textId="2A24FD4B" w:rsidR="005D23D7" w:rsidRPr="001F078B" w:rsidRDefault="005D23D7" w:rsidP="00825210">
            <w:pPr>
              <w:pStyle w:val="TAC"/>
              <w:keepNext w:val="0"/>
              <w:rPr>
                <w:ins w:id="35" w:author="Henry" w:date="2020-03-19T18:05:00Z"/>
                <w:lang w:eastAsia="en-GB"/>
              </w:rPr>
            </w:pPr>
            <w:ins w:id="36" w:author="Henry" w:date="2020-03-19T18:06:00Z">
              <w:r>
                <w:rPr>
                  <w:rFonts w:cs="Arial"/>
                  <w:lang w:eastAsia="en-GB"/>
                </w:rPr>
                <w:t>30, 40, 50, 60, 80,100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CE0D05" w14:textId="77777777" w:rsidR="005D23D7" w:rsidRPr="001F078B" w:rsidRDefault="005D23D7" w:rsidP="00825210">
            <w:pPr>
              <w:pStyle w:val="TAC"/>
              <w:keepNext w:val="0"/>
              <w:rPr>
                <w:ins w:id="37" w:author="Henry" w:date="2020-03-19T18:05:00Z"/>
                <w:lang w:eastAsia="en-GB"/>
              </w:rPr>
            </w:pPr>
          </w:p>
        </w:tc>
        <w:tc>
          <w:tcPr>
            <w:tcW w:w="0" w:type="auto"/>
            <w:vMerge/>
            <w:tcBorders>
              <w:left w:val="single" w:sz="4" w:space="0" w:color="auto"/>
              <w:right w:val="single" w:sz="4" w:space="0" w:color="auto"/>
            </w:tcBorders>
            <w:vAlign w:val="center"/>
          </w:tcPr>
          <w:p w14:paraId="66D666F5" w14:textId="77777777" w:rsidR="005D23D7" w:rsidRPr="001F078B" w:rsidRDefault="005D23D7" w:rsidP="00825210">
            <w:pPr>
              <w:pStyle w:val="TAC"/>
              <w:keepNext w:val="0"/>
              <w:rPr>
                <w:ins w:id="38" w:author="Henry" w:date="2020-03-19T18:05:00Z"/>
                <w:lang w:eastAsia="en-GB"/>
              </w:rPr>
            </w:pPr>
          </w:p>
        </w:tc>
        <w:tc>
          <w:tcPr>
            <w:tcW w:w="0" w:type="auto"/>
            <w:vMerge/>
            <w:tcBorders>
              <w:left w:val="single" w:sz="4" w:space="0" w:color="auto"/>
              <w:right w:val="single" w:sz="4" w:space="0" w:color="auto"/>
            </w:tcBorders>
            <w:vAlign w:val="center"/>
          </w:tcPr>
          <w:p w14:paraId="4A38C5A8" w14:textId="77777777" w:rsidR="005D23D7" w:rsidRPr="001F078B" w:rsidRDefault="005D23D7" w:rsidP="00825210">
            <w:pPr>
              <w:pStyle w:val="TAC"/>
              <w:keepNext w:val="0"/>
              <w:rPr>
                <w:ins w:id="39" w:author="Henry" w:date="2020-03-19T18:05:00Z"/>
                <w:lang w:eastAsia="en-GB"/>
              </w:rPr>
            </w:pPr>
          </w:p>
        </w:tc>
      </w:tr>
      <w:tr w:rsidR="005D23D7" w:rsidRPr="001F078B" w14:paraId="31CECB4D" w14:textId="77777777" w:rsidTr="00825210">
        <w:trPr>
          <w:trHeight w:val="290"/>
          <w:ins w:id="40" w:author="Henry" w:date="2020-03-19T18:05:00Z"/>
        </w:trPr>
        <w:tc>
          <w:tcPr>
            <w:tcW w:w="0" w:type="auto"/>
            <w:vMerge/>
            <w:tcBorders>
              <w:left w:val="single" w:sz="4" w:space="0" w:color="auto"/>
              <w:bottom w:val="single" w:sz="4" w:space="0" w:color="auto"/>
              <w:right w:val="single" w:sz="4" w:space="0" w:color="auto"/>
            </w:tcBorders>
            <w:vAlign w:val="center"/>
          </w:tcPr>
          <w:p w14:paraId="247CF2C4" w14:textId="77777777" w:rsidR="005D23D7" w:rsidRPr="001F078B" w:rsidRDefault="005D23D7" w:rsidP="00825210">
            <w:pPr>
              <w:pStyle w:val="TAC"/>
              <w:keepNext w:val="0"/>
              <w:rPr>
                <w:ins w:id="41" w:author="Henry" w:date="2020-03-19T18:05:00Z"/>
                <w:lang w:eastAsia="en-GB"/>
              </w:rPr>
            </w:pPr>
          </w:p>
        </w:tc>
        <w:tc>
          <w:tcPr>
            <w:tcW w:w="0" w:type="auto"/>
            <w:vMerge/>
            <w:tcBorders>
              <w:left w:val="single" w:sz="4" w:space="0" w:color="auto"/>
              <w:bottom w:val="single" w:sz="4" w:space="0" w:color="auto"/>
              <w:right w:val="single" w:sz="4" w:space="0" w:color="auto"/>
            </w:tcBorders>
            <w:vAlign w:val="center"/>
          </w:tcPr>
          <w:p w14:paraId="687A16E7" w14:textId="77777777" w:rsidR="005D23D7" w:rsidRPr="001F078B" w:rsidRDefault="005D23D7" w:rsidP="00825210">
            <w:pPr>
              <w:pStyle w:val="TAC"/>
              <w:keepNext w:val="0"/>
              <w:rPr>
                <w:ins w:id="42" w:author="Henry" w:date="2020-03-19T18:05: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CD839F" w14:textId="77777777" w:rsidR="005D23D7" w:rsidRPr="001F078B" w:rsidRDefault="005D23D7" w:rsidP="00825210">
            <w:pPr>
              <w:pStyle w:val="TAC"/>
              <w:keepNext w:val="0"/>
              <w:rPr>
                <w:ins w:id="43" w:author="Henry" w:date="2020-03-19T18:05: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3F2D3A" w14:textId="1CE11FBD" w:rsidR="005D23D7" w:rsidRPr="001F078B" w:rsidRDefault="005D23D7" w:rsidP="00825210">
            <w:pPr>
              <w:pStyle w:val="TAC"/>
              <w:keepNext w:val="0"/>
              <w:rPr>
                <w:ins w:id="44" w:author="Henry" w:date="2020-03-19T18:05:00Z"/>
                <w:lang w:eastAsia="en-GB"/>
              </w:rPr>
            </w:pPr>
            <w:ins w:id="45" w:author="Henry" w:date="2020-03-19T18:06:00Z">
              <w:r>
                <w:rPr>
                  <w:rFonts w:cs="Arial"/>
                  <w:lang w:eastAsia="en-GB"/>
                </w:rPr>
                <w:t>30, 40, 50, 60, 80,100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B6C1F8" w14:textId="4C0588E0" w:rsidR="005D23D7" w:rsidRPr="001F078B" w:rsidRDefault="005D23D7" w:rsidP="00825210">
            <w:pPr>
              <w:pStyle w:val="TAC"/>
              <w:keepNext w:val="0"/>
              <w:rPr>
                <w:ins w:id="46" w:author="Henry" w:date="2020-03-19T18:05:00Z"/>
                <w:lang w:eastAsia="en-GB"/>
              </w:rPr>
            </w:pPr>
            <w:ins w:id="47" w:author="Henry" w:date="2020-03-19T18:06:00Z">
              <w:r>
                <w:rPr>
                  <w:rFonts w:cs="Arial"/>
                </w:rPr>
                <w:t>20+20+15</w:t>
              </w:r>
            </w:ins>
          </w:p>
        </w:tc>
        <w:tc>
          <w:tcPr>
            <w:tcW w:w="0" w:type="auto"/>
            <w:vMerge/>
            <w:tcBorders>
              <w:left w:val="single" w:sz="4" w:space="0" w:color="auto"/>
              <w:bottom w:val="single" w:sz="4" w:space="0" w:color="auto"/>
              <w:right w:val="single" w:sz="4" w:space="0" w:color="auto"/>
            </w:tcBorders>
            <w:vAlign w:val="center"/>
          </w:tcPr>
          <w:p w14:paraId="4D3C0DE7" w14:textId="77777777" w:rsidR="005D23D7" w:rsidRPr="001F078B" w:rsidRDefault="005D23D7" w:rsidP="00825210">
            <w:pPr>
              <w:pStyle w:val="TAC"/>
              <w:keepNext w:val="0"/>
              <w:rPr>
                <w:ins w:id="48" w:author="Henry" w:date="2020-03-19T18:05:00Z"/>
                <w:lang w:eastAsia="en-GB"/>
              </w:rPr>
            </w:pPr>
          </w:p>
        </w:tc>
        <w:tc>
          <w:tcPr>
            <w:tcW w:w="0" w:type="auto"/>
            <w:vMerge/>
            <w:tcBorders>
              <w:left w:val="single" w:sz="4" w:space="0" w:color="auto"/>
              <w:bottom w:val="single" w:sz="4" w:space="0" w:color="auto"/>
              <w:right w:val="single" w:sz="4" w:space="0" w:color="auto"/>
            </w:tcBorders>
            <w:vAlign w:val="center"/>
          </w:tcPr>
          <w:p w14:paraId="13EE2359" w14:textId="77777777" w:rsidR="005D23D7" w:rsidRPr="001F078B" w:rsidRDefault="005D23D7" w:rsidP="00825210">
            <w:pPr>
              <w:pStyle w:val="TAC"/>
              <w:keepNext w:val="0"/>
              <w:rPr>
                <w:ins w:id="49" w:author="Henry" w:date="2020-03-19T18:05:00Z"/>
                <w:lang w:eastAsia="en-GB"/>
              </w:rPr>
            </w:pPr>
          </w:p>
        </w:tc>
      </w:tr>
      <w:tr w:rsidR="005D23D7" w:rsidRPr="001F078B" w14:paraId="310452D1" w14:textId="77777777" w:rsidTr="00825210">
        <w:trPr>
          <w:trHeight w:val="290"/>
        </w:trPr>
        <w:tc>
          <w:tcPr>
            <w:tcW w:w="0" w:type="auto"/>
            <w:vMerge w:val="restart"/>
            <w:tcBorders>
              <w:top w:val="single" w:sz="4" w:space="0" w:color="auto"/>
              <w:left w:val="single" w:sz="4" w:space="0" w:color="auto"/>
              <w:right w:val="single" w:sz="4" w:space="0" w:color="auto"/>
            </w:tcBorders>
            <w:vAlign w:val="center"/>
          </w:tcPr>
          <w:p w14:paraId="04A56628" w14:textId="77777777" w:rsidR="005D23D7" w:rsidRPr="001F078B" w:rsidRDefault="005D23D7" w:rsidP="00825210">
            <w:pPr>
              <w:pStyle w:val="TAC"/>
              <w:keepNext w:val="0"/>
              <w:rPr>
                <w:lang w:eastAsia="en-GB"/>
              </w:rPr>
            </w:pPr>
            <w:r w:rsidRPr="001F078B">
              <w:rPr>
                <w:rFonts w:eastAsia="MS Mincho"/>
              </w:rPr>
              <w:t>DC_(n)71AA</w:t>
            </w:r>
          </w:p>
        </w:tc>
        <w:tc>
          <w:tcPr>
            <w:tcW w:w="0" w:type="auto"/>
            <w:vMerge w:val="restart"/>
            <w:tcBorders>
              <w:top w:val="single" w:sz="4" w:space="0" w:color="auto"/>
              <w:left w:val="single" w:sz="4" w:space="0" w:color="auto"/>
              <w:right w:val="single" w:sz="4" w:space="0" w:color="auto"/>
            </w:tcBorders>
            <w:vAlign w:val="center"/>
          </w:tcPr>
          <w:p w14:paraId="584CB584" w14:textId="77777777" w:rsidR="005D23D7" w:rsidRPr="001F078B" w:rsidRDefault="005D23D7" w:rsidP="00825210">
            <w:pPr>
              <w:pStyle w:val="TAC"/>
              <w:keepNext w:val="0"/>
              <w:rPr>
                <w:lang w:eastAsia="en-GB"/>
              </w:rPr>
            </w:pPr>
            <w:r w:rsidRPr="001F078B">
              <w:t>DC_(n)71AA</w:t>
            </w:r>
            <w:r w:rsidRPr="001F078B">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DC7082" w14:textId="77777777" w:rsidR="005D23D7" w:rsidRPr="001F078B" w:rsidRDefault="005D23D7" w:rsidP="00825210">
            <w:pPr>
              <w:pStyle w:val="TAC"/>
              <w:keepNext w:val="0"/>
              <w:rPr>
                <w:lang w:eastAsia="en-GB"/>
              </w:rPr>
            </w:pPr>
            <w:r w:rsidRPr="001F078B">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D4DFC0" w14:textId="77777777" w:rsidR="005D23D7" w:rsidRPr="001F078B" w:rsidRDefault="005D23D7" w:rsidP="00825210">
            <w:pPr>
              <w:pStyle w:val="TAC"/>
              <w:keepNext w:val="0"/>
              <w:rPr>
                <w:lang w:eastAsia="en-GB"/>
              </w:rPr>
            </w:pPr>
            <w:r w:rsidRPr="001F078B">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98AF41" w14:textId="77777777" w:rsidR="005D23D7" w:rsidRPr="001F078B" w:rsidRDefault="005D23D7" w:rsidP="00825210">
            <w:pPr>
              <w:pStyle w:val="TAC"/>
              <w:keepNext w:val="0"/>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98816AC" w14:textId="77777777" w:rsidR="005D23D7" w:rsidRPr="001F078B" w:rsidRDefault="005D23D7" w:rsidP="00825210">
            <w:pPr>
              <w:pStyle w:val="TAC"/>
              <w:keepNext w:val="0"/>
              <w:rPr>
                <w:lang w:eastAsia="en-GB"/>
              </w:rPr>
            </w:pPr>
            <w:r w:rsidRPr="001F078B">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4DA97F4" w14:textId="77777777" w:rsidR="005D23D7" w:rsidRPr="001F078B" w:rsidRDefault="005D23D7" w:rsidP="00825210">
            <w:pPr>
              <w:pStyle w:val="TAC"/>
              <w:keepNext w:val="0"/>
              <w:rPr>
                <w:lang w:eastAsia="en-GB"/>
              </w:rPr>
            </w:pPr>
            <w:r w:rsidRPr="001F078B">
              <w:rPr>
                <w:rFonts w:eastAsia="MS Mincho"/>
              </w:rPr>
              <w:t>0</w:t>
            </w:r>
          </w:p>
        </w:tc>
      </w:tr>
      <w:tr w:rsidR="005D23D7" w:rsidRPr="001F078B" w14:paraId="4B47C0E3" w14:textId="77777777" w:rsidTr="00825210">
        <w:trPr>
          <w:trHeight w:val="290"/>
        </w:trPr>
        <w:tc>
          <w:tcPr>
            <w:tcW w:w="0" w:type="auto"/>
            <w:vMerge/>
            <w:tcBorders>
              <w:left w:val="single" w:sz="4" w:space="0" w:color="auto"/>
              <w:right w:val="single" w:sz="4" w:space="0" w:color="auto"/>
            </w:tcBorders>
            <w:vAlign w:val="center"/>
          </w:tcPr>
          <w:p w14:paraId="0DE9FA57" w14:textId="77777777" w:rsidR="005D23D7" w:rsidRPr="001F078B" w:rsidRDefault="005D23D7" w:rsidP="00825210">
            <w:pPr>
              <w:pStyle w:val="TAC"/>
              <w:keepNext w:val="0"/>
              <w:rPr>
                <w:lang w:eastAsia="en-GB"/>
              </w:rPr>
            </w:pPr>
          </w:p>
        </w:tc>
        <w:tc>
          <w:tcPr>
            <w:tcW w:w="0" w:type="auto"/>
            <w:vMerge/>
            <w:tcBorders>
              <w:left w:val="single" w:sz="4" w:space="0" w:color="auto"/>
              <w:right w:val="single" w:sz="4" w:space="0" w:color="auto"/>
            </w:tcBorders>
            <w:vAlign w:val="center"/>
          </w:tcPr>
          <w:p w14:paraId="643589FC" w14:textId="77777777" w:rsidR="005D23D7" w:rsidRPr="001F078B" w:rsidRDefault="005D23D7" w:rsidP="00825210">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FB7318" w14:textId="77777777" w:rsidR="005D23D7" w:rsidRPr="001F078B" w:rsidRDefault="005D23D7" w:rsidP="00825210">
            <w:pPr>
              <w:pStyle w:val="TAC"/>
              <w:keepNext w:val="0"/>
              <w:rPr>
                <w:lang w:eastAsia="en-GB"/>
              </w:rPr>
            </w:pPr>
            <w:r w:rsidRPr="001F078B">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7B44CB" w14:textId="77777777" w:rsidR="005D23D7" w:rsidRPr="001F078B" w:rsidRDefault="005D23D7" w:rsidP="00825210">
            <w:pPr>
              <w:pStyle w:val="TAC"/>
              <w:keepNext w:val="0"/>
              <w:rPr>
                <w:lang w:eastAsia="en-GB"/>
              </w:rPr>
            </w:pPr>
            <w:r w:rsidRPr="001F078B">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0B214C" w14:textId="77777777" w:rsidR="005D23D7" w:rsidRPr="001F078B" w:rsidRDefault="005D23D7" w:rsidP="00825210">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093CB3" w14:textId="77777777" w:rsidR="005D23D7" w:rsidRPr="001F078B" w:rsidRDefault="005D23D7" w:rsidP="00825210">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6A5B92" w14:textId="77777777" w:rsidR="005D23D7" w:rsidRPr="001F078B" w:rsidRDefault="005D23D7" w:rsidP="00825210">
            <w:pPr>
              <w:pStyle w:val="TAC"/>
              <w:keepNext w:val="0"/>
              <w:rPr>
                <w:lang w:eastAsia="en-GB"/>
              </w:rPr>
            </w:pPr>
          </w:p>
        </w:tc>
      </w:tr>
      <w:tr w:rsidR="005D23D7" w:rsidRPr="001F078B" w14:paraId="5B33DB30" w14:textId="77777777" w:rsidTr="00825210">
        <w:trPr>
          <w:trHeight w:val="290"/>
        </w:trPr>
        <w:tc>
          <w:tcPr>
            <w:tcW w:w="0" w:type="auto"/>
            <w:vMerge/>
            <w:tcBorders>
              <w:left w:val="single" w:sz="4" w:space="0" w:color="auto"/>
              <w:right w:val="single" w:sz="4" w:space="0" w:color="auto"/>
            </w:tcBorders>
            <w:vAlign w:val="center"/>
          </w:tcPr>
          <w:p w14:paraId="1ABF9DEF" w14:textId="77777777" w:rsidR="005D23D7" w:rsidRPr="001F078B" w:rsidRDefault="005D23D7" w:rsidP="00825210">
            <w:pPr>
              <w:pStyle w:val="TAC"/>
              <w:keepNext w:val="0"/>
              <w:rPr>
                <w:lang w:eastAsia="en-GB"/>
              </w:rPr>
            </w:pPr>
          </w:p>
        </w:tc>
        <w:tc>
          <w:tcPr>
            <w:tcW w:w="0" w:type="auto"/>
            <w:vMerge/>
            <w:tcBorders>
              <w:left w:val="single" w:sz="4" w:space="0" w:color="auto"/>
              <w:right w:val="single" w:sz="4" w:space="0" w:color="auto"/>
            </w:tcBorders>
            <w:vAlign w:val="center"/>
          </w:tcPr>
          <w:p w14:paraId="441A88A8" w14:textId="77777777" w:rsidR="005D23D7" w:rsidRPr="001F078B" w:rsidRDefault="005D23D7" w:rsidP="00825210">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F95CAA" w14:textId="77777777" w:rsidR="005D23D7" w:rsidRPr="001F078B" w:rsidRDefault="005D23D7" w:rsidP="00825210">
            <w:pPr>
              <w:pStyle w:val="TAC"/>
              <w:keepNext w:val="0"/>
              <w:rPr>
                <w:lang w:eastAsia="en-GB"/>
              </w:rPr>
            </w:pPr>
            <w:r w:rsidRPr="001F078B">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4B21D" w14:textId="77777777" w:rsidR="005D23D7" w:rsidRPr="001F078B" w:rsidRDefault="005D23D7" w:rsidP="00825210">
            <w:pPr>
              <w:pStyle w:val="TAC"/>
              <w:keepNext w:val="0"/>
              <w:rPr>
                <w:lang w:eastAsia="en-GB"/>
              </w:rPr>
            </w:pPr>
            <w:r w:rsidRPr="001F078B">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11B989" w14:textId="77777777" w:rsidR="005D23D7" w:rsidRPr="001F078B" w:rsidRDefault="005D23D7" w:rsidP="00825210">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077CAF" w14:textId="77777777" w:rsidR="005D23D7" w:rsidRPr="001F078B" w:rsidRDefault="005D23D7" w:rsidP="00825210">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471D16" w14:textId="77777777" w:rsidR="005D23D7" w:rsidRPr="001F078B" w:rsidRDefault="005D23D7" w:rsidP="00825210">
            <w:pPr>
              <w:pStyle w:val="TAC"/>
              <w:keepNext w:val="0"/>
              <w:rPr>
                <w:lang w:eastAsia="en-GB"/>
              </w:rPr>
            </w:pPr>
          </w:p>
        </w:tc>
      </w:tr>
      <w:tr w:rsidR="005D23D7" w:rsidRPr="001F078B" w14:paraId="19155532" w14:textId="77777777" w:rsidTr="00825210">
        <w:trPr>
          <w:trHeight w:val="290"/>
        </w:trPr>
        <w:tc>
          <w:tcPr>
            <w:tcW w:w="0" w:type="auto"/>
            <w:vMerge/>
            <w:tcBorders>
              <w:left w:val="single" w:sz="4" w:space="0" w:color="auto"/>
              <w:right w:val="single" w:sz="4" w:space="0" w:color="auto"/>
            </w:tcBorders>
            <w:vAlign w:val="center"/>
          </w:tcPr>
          <w:p w14:paraId="6F6CA690" w14:textId="77777777" w:rsidR="005D23D7" w:rsidRPr="001F078B" w:rsidRDefault="005D23D7" w:rsidP="00825210">
            <w:pPr>
              <w:pStyle w:val="TAC"/>
              <w:keepNext w:val="0"/>
              <w:rPr>
                <w:lang w:eastAsia="en-GB"/>
              </w:rPr>
            </w:pPr>
          </w:p>
        </w:tc>
        <w:tc>
          <w:tcPr>
            <w:tcW w:w="0" w:type="auto"/>
            <w:vMerge/>
            <w:tcBorders>
              <w:left w:val="single" w:sz="4" w:space="0" w:color="auto"/>
              <w:right w:val="single" w:sz="4" w:space="0" w:color="auto"/>
            </w:tcBorders>
            <w:vAlign w:val="center"/>
          </w:tcPr>
          <w:p w14:paraId="363ED242" w14:textId="77777777" w:rsidR="005D23D7" w:rsidRPr="001F078B" w:rsidRDefault="005D23D7" w:rsidP="00825210">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14EFD7" w14:textId="77777777" w:rsidR="005D23D7" w:rsidRPr="001F078B" w:rsidRDefault="005D23D7" w:rsidP="00825210">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41D7FB" w14:textId="77777777" w:rsidR="005D23D7" w:rsidRPr="001F078B" w:rsidRDefault="005D23D7" w:rsidP="00825210">
            <w:pPr>
              <w:pStyle w:val="TAC"/>
              <w:keepNext w:val="0"/>
              <w:rPr>
                <w:lang w:eastAsia="en-GB"/>
              </w:rPr>
            </w:pPr>
            <w:r w:rsidRPr="001F078B">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079FF5" w14:textId="77777777" w:rsidR="005D23D7" w:rsidRPr="001F078B" w:rsidRDefault="005D23D7" w:rsidP="00825210">
            <w:pPr>
              <w:pStyle w:val="TAC"/>
              <w:keepNext w:val="0"/>
              <w:rPr>
                <w:lang w:eastAsia="en-GB"/>
              </w:rPr>
            </w:pPr>
            <w:r w:rsidRPr="001F078B">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119069E0" w14:textId="77777777" w:rsidR="005D23D7" w:rsidRPr="001F078B" w:rsidRDefault="005D23D7" w:rsidP="00825210">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3A7131" w14:textId="77777777" w:rsidR="005D23D7" w:rsidRPr="001F078B" w:rsidRDefault="005D23D7" w:rsidP="00825210">
            <w:pPr>
              <w:pStyle w:val="TAC"/>
              <w:keepNext w:val="0"/>
              <w:rPr>
                <w:lang w:eastAsia="en-GB"/>
              </w:rPr>
            </w:pPr>
          </w:p>
        </w:tc>
      </w:tr>
      <w:tr w:rsidR="005D23D7" w:rsidRPr="001F078B" w14:paraId="57C6249A" w14:textId="77777777" w:rsidTr="00825210">
        <w:trPr>
          <w:trHeight w:val="290"/>
        </w:trPr>
        <w:tc>
          <w:tcPr>
            <w:tcW w:w="0" w:type="auto"/>
            <w:vMerge/>
            <w:tcBorders>
              <w:left w:val="single" w:sz="4" w:space="0" w:color="auto"/>
              <w:right w:val="single" w:sz="4" w:space="0" w:color="auto"/>
            </w:tcBorders>
            <w:vAlign w:val="center"/>
          </w:tcPr>
          <w:p w14:paraId="62722452" w14:textId="77777777" w:rsidR="005D23D7" w:rsidRPr="001F078B" w:rsidRDefault="005D23D7" w:rsidP="00825210">
            <w:pPr>
              <w:pStyle w:val="TAC"/>
              <w:keepNext w:val="0"/>
              <w:rPr>
                <w:lang w:eastAsia="en-GB"/>
              </w:rPr>
            </w:pPr>
          </w:p>
        </w:tc>
        <w:tc>
          <w:tcPr>
            <w:tcW w:w="0" w:type="auto"/>
            <w:vMerge/>
            <w:tcBorders>
              <w:left w:val="single" w:sz="4" w:space="0" w:color="auto"/>
              <w:right w:val="single" w:sz="4" w:space="0" w:color="auto"/>
            </w:tcBorders>
            <w:vAlign w:val="center"/>
          </w:tcPr>
          <w:p w14:paraId="4FE850BA" w14:textId="77777777" w:rsidR="005D23D7" w:rsidRPr="001F078B" w:rsidRDefault="005D23D7" w:rsidP="00825210">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6DE1D7" w14:textId="77777777" w:rsidR="005D23D7" w:rsidRPr="001F078B" w:rsidRDefault="005D23D7" w:rsidP="00825210">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7DA8A7" w14:textId="77777777" w:rsidR="005D23D7" w:rsidRPr="001F078B" w:rsidRDefault="005D23D7" w:rsidP="00825210">
            <w:pPr>
              <w:pStyle w:val="TAC"/>
              <w:keepNext w:val="0"/>
              <w:rPr>
                <w:lang w:eastAsia="en-GB"/>
              </w:rPr>
            </w:pPr>
            <w:r w:rsidRPr="001F078B">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BC0DAD" w14:textId="77777777" w:rsidR="005D23D7" w:rsidRPr="001F078B" w:rsidRDefault="005D23D7" w:rsidP="00825210">
            <w:pPr>
              <w:pStyle w:val="TAC"/>
              <w:keepNext w:val="0"/>
              <w:rPr>
                <w:lang w:eastAsia="en-GB"/>
              </w:rPr>
            </w:pPr>
            <w:r w:rsidRPr="001F078B">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546554D4" w14:textId="77777777" w:rsidR="005D23D7" w:rsidRPr="001F078B" w:rsidRDefault="005D23D7" w:rsidP="00825210">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741E95" w14:textId="77777777" w:rsidR="005D23D7" w:rsidRPr="001F078B" w:rsidRDefault="005D23D7" w:rsidP="00825210">
            <w:pPr>
              <w:pStyle w:val="TAC"/>
              <w:keepNext w:val="0"/>
              <w:rPr>
                <w:lang w:eastAsia="en-GB"/>
              </w:rPr>
            </w:pPr>
          </w:p>
        </w:tc>
      </w:tr>
      <w:tr w:rsidR="005D23D7" w:rsidRPr="001F078B" w14:paraId="5C3DDA82" w14:textId="77777777" w:rsidTr="00825210">
        <w:trPr>
          <w:trHeight w:val="290"/>
        </w:trPr>
        <w:tc>
          <w:tcPr>
            <w:tcW w:w="0" w:type="auto"/>
            <w:vMerge/>
            <w:tcBorders>
              <w:left w:val="single" w:sz="4" w:space="0" w:color="auto"/>
              <w:right w:val="single" w:sz="4" w:space="0" w:color="auto"/>
            </w:tcBorders>
            <w:vAlign w:val="center"/>
          </w:tcPr>
          <w:p w14:paraId="6777060E" w14:textId="77777777" w:rsidR="005D23D7" w:rsidRPr="001F078B" w:rsidRDefault="005D23D7" w:rsidP="00825210">
            <w:pPr>
              <w:pStyle w:val="TAC"/>
              <w:keepNext w:val="0"/>
              <w:rPr>
                <w:lang w:eastAsia="en-GB"/>
              </w:rPr>
            </w:pPr>
          </w:p>
        </w:tc>
        <w:tc>
          <w:tcPr>
            <w:tcW w:w="0" w:type="auto"/>
            <w:vMerge/>
            <w:tcBorders>
              <w:left w:val="single" w:sz="4" w:space="0" w:color="auto"/>
              <w:right w:val="single" w:sz="4" w:space="0" w:color="auto"/>
            </w:tcBorders>
            <w:vAlign w:val="center"/>
          </w:tcPr>
          <w:p w14:paraId="5C302652" w14:textId="77777777" w:rsidR="005D23D7" w:rsidRPr="001F078B" w:rsidRDefault="005D23D7" w:rsidP="00825210">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3AEC75" w14:textId="77777777" w:rsidR="005D23D7" w:rsidRPr="001F078B" w:rsidRDefault="005D23D7" w:rsidP="00825210">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8E2815" w14:textId="77777777" w:rsidR="005D23D7" w:rsidRPr="001F078B" w:rsidRDefault="005D23D7" w:rsidP="00825210">
            <w:pPr>
              <w:pStyle w:val="TAC"/>
              <w:keepNext w:val="0"/>
              <w:rPr>
                <w:lang w:eastAsia="en-GB"/>
              </w:rPr>
            </w:pPr>
            <w:r w:rsidRPr="001F078B">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496D3" w14:textId="77777777" w:rsidR="005D23D7" w:rsidRPr="001F078B" w:rsidRDefault="005D23D7" w:rsidP="00825210">
            <w:pPr>
              <w:pStyle w:val="TAC"/>
              <w:keepNext w:val="0"/>
              <w:rPr>
                <w:lang w:eastAsia="en-GB"/>
              </w:rPr>
            </w:pPr>
            <w:r w:rsidRPr="001F078B">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6A3B1DC0" w14:textId="77777777" w:rsidR="005D23D7" w:rsidRPr="001F078B" w:rsidRDefault="005D23D7" w:rsidP="00825210">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F14DAD" w14:textId="77777777" w:rsidR="005D23D7" w:rsidRPr="001F078B" w:rsidRDefault="005D23D7" w:rsidP="00825210">
            <w:pPr>
              <w:pStyle w:val="TAC"/>
              <w:keepNext w:val="0"/>
              <w:rPr>
                <w:lang w:eastAsia="en-GB"/>
              </w:rPr>
            </w:pPr>
          </w:p>
        </w:tc>
      </w:tr>
      <w:tr w:rsidR="005D23D7" w:rsidRPr="001F078B" w14:paraId="5BC5DAA8" w14:textId="77777777" w:rsidTr="00825210">
        <w:trPr>
          <w:trHeight w:val="290"/>
        </w:trPr>
        <w:tc>
          <w:tcPr>
            <w:tcW w:w="0" w:type="auto"/>
            <w:vMerge/>
            <w:tcBorders>
              <w:left w:val="single" w:sz="4" w:space="0" w:color="auto"/>
              <w:right w:val="single" w:sz="4" w:space="0" w:color="auto"/>
            </w:tcBorders>
            <w:vAlign w:val="center"/>
          </w:tcPr>
          <w:p w14:paraId="4BF4A663" w14:textId="77777777" w:rsidR="005D23D7" w:rsidRPr="001F078B" w:rsidRDefault="005D23D7" w:rsidP="00825210">
            <w:pPr>
              <w:pStyle w:val="TAC"/>
              <w:keepNext w:val="0"/>
              <w:rPr>
                <w:lang w:eastAsia="en-GB"/>
              </w:rPr>
            </w:pPr>
          </w:p>
        </w:tc>
        <w:tc>
          <w:tcPr>
            <w:tcW w:w="0" w:type="auto"/>
            <w:vMerge/>
            <w:tcBorders>
              <w:left w:val="single" w:sz="4" w:space="0" w:color="auto"/>
              <w:right w:val="single" w:sz="4" w:space="0" w:color="auto"/>
            </w:tcBorders>
            <w:vAlign w:val="center"/>
          </w:tcPr>
          <w:p w14:paraId="039FF2CB" w14:textId="77777777" w:rsidR="005D23D7" w:rsidRPr="001F078B" w:rsidRDefault="005D23D7" w:rsidP="00825210">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320C85" w14:textId="77777777" w:rsidR="005D23D7" w:rsidRPr="001F078B" w:rsidRDefault="005D23D7" w:rsidP="00825210">
            <w:pPr>
              <w:pStyle w:val="TAC"/>
              <w:keepNext w:val="0"/>
              <w:rPr>
                <w:lang w:eastAsia="en-GB"/>
              </w:rPr>
            </w:pPr>
            <w:r w:rsidRPr="001F078B">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171BB0" w14:textId="77777777" w:rsidR="005D23D7" w:rsidRPr="001F078B" w:rsidRDefault="005D23D7" w:rsidP="00825210">
            <w:pPr>
              <w:pStyle w:val="TAC"/>
              <w:keepNext w:val="0"/>
              <w:rPr>
                <w:rFonts w:eastAsia="MS Mincho"/>
              </w:rPr>
            </w:pPr>
            <w:r w:rsidRPr="001F078B">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8E12D1" w14:textId="77777777" w:rsidR="005D23D7" w:rsidRPr="001F078B" w:rsidRDefault="005D23D7" w:rsidP="00825210">
            <w:pPr>
              <w:pStyle w:val="TAC"/>
              <w:keepNext w:val="0"/>
              <w:rPr>
                <w:rFonts w:eastAsia="MS Mincho"/>
              </w:rPr>
            </w:pPr>
          </w:p>
        </w:tc>
        <w:tc>
          <w:tcPr>
            <w:tcW w:w="0" w:type="auto"/>
            <w:vMerge w:val="restart"/>
            <w:tcBorders>
              <w:top w:val="single" w:sz="4" w:space="0" w:color="auto"/>
              <w:left w:val="single" w:sz="4" w:space="0" w:color="auto"/>
              <w:right w:val="single" w:sz="4" w:space="0" w:color="auto"/>
            </w:tcBorders>
            <w:vAlign w:val="center"/>
          </w:tcPr>
          <w:p w14:paraId="1774BAA3" w14:textId="77777777" w:rsidR="005D23D7" w:rsidRPr="001F078B" w:rsidRDefault="005D23D7" w:rsidP="00825210">
            <w:pPr>
              <w:pStyle w:val="TAC"/>
              <w:keepNext w:val="0"/>
              <w:rPr>
                <w:lang w:eastAsia="en-GB"/>
              </w:rPr>
            </w:pPr>
            <w:r w:rsidRPr="001F078B">
              <w:t>25</w:t>
            </w:r>
            <w:r w:rsidRPr="001F078B">
              <w:rPr>
                <w:vertAlign w:val="superscript"/>
              </w:rPr>
              <w:t>3</w:t>
            </w:r>
          </w:p>
        </w:tc>
        <w:tc>
          <w:tcPr>
            <w:tcW w:w="0" w:type="auto"/>
            <w:vMerge w:val="restart"/>
            <w:tcBorders>
              <w:top w:val="single" w:sz="4" w:space="0" w:color="auto"/>
              <w:left w:val="single" w:sz="4" w:space="0" w:color="auto"/>
              <w:right w:val="single" w:sz="4" w:space="0" w:color="auto"/>
            </w:tcBorders>
            <w:vAlign w:val="center"/>
          </w:tcPr>
          <w:p w14:paraId="7428C977" w14:textId="77777777" w:rsidR="005D23D7" w:rsidRPr="001F078B" w:rsidRDefault="005D23D7" w:rsidP="00825210">
            <w:pPr>
              <w:pStyle w:val="TAC"/>
              <w:keepNext w:val="0"/>
              <w:rPr>
                <w:lang w:eastAsia="en-GB"/>
              </w:rPr>
            </w:pPr>
            <w:r w:rsidRPr="001F078B">
              <w:rPr>
                <w:lang w:eastAsia="en-GB"/>
              </w:rPr>
              <w:t>1</w:t>
            </w:r>
          </w:p>
        </w:tc>
      </w:tr>
      <w:tr w:rsidR="005D23D7" w:rsidRPr="001F078B" w14:paraId="5693D779" w14:textId="77777777" w:rsidTr="00825210">
        <w:trPr>
          <w:trHeight w:val="290"/>
        </w:trPr>
        <w:tc>
          <w:tcPr>
            <w:tcW w:w="0" w:type="auto"/>
            <w:vMerge/>
            <w:tcBorders>
              <w:left w:val="single" w:sz="4" w:space="0" w:color="auto"/>
              <w:right w:val="single" w:sz="4" w:space="0" w:color="auto"/>
            </w:tcBorders>
            <w:vAlign w:val="center"/>
          </w:tcPr>
          <w:p w14:paraId="506245C2" w14:textId="77777777" w:rsidR="005D23D7" w:rsidRPr="001F078B" w:rsidRDefault="005D23D7" w:rsidP="00825210">
            <w:pPr>
              <w:pStyle w:val="TAC"/>
              <w:keepNext w:val="0"/>
              <w:rPr>
                <w:lang w:eastAsia="en-GB"/>
              </w:rPr>
            </w:pPr>
          </w:p>
        </w:tc>
        <w:tc>
          <w:tcPr>
            <w:tcW w:w="0" w:type="auto"/>
            <w:vMerge/>
            <w:tcBorders>
              <w:left w:val="single" w:sz="4" w:space="0" w:color="auto"/>
              <w:right w:val="single" w:sz="4" w:space="0" w:color="auto"/>
            </w:tcBorders>
            <w:vAlign w:val="center"/>
          </w:tcPr>
          <w:p w14:paraId="651AFE70" w14:textId="77777777" w:rsidR="005D23D7" w:rsidRPr="001F078B" w:rsidRDefault="005D23D7" w:rsidP="00825210">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9FFC28" w14:textId="77777777" w:rsidR="005D23D7" w:rsidRPr="001F078B" w:rsidRDefault="005D23D7" w:rsidP="00825210">
            <w:pPr>
              <w:pStyle w:val="TAC"/>
              <w:keepNext w:val="0"/>
              <w:rPr>
                <w:lang w:eastAsia="en-GB"/>
              </w:rPr>
            </w:pPr>
            <w:r w:rsidRPr="001F078B">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9972D5" w14:textId="77777777" w:rsidR="005D23D7" w:rsidRPr="001F078B" w:rsidRDefault="005D23D7" w:rsidP="00825210">
            <w:pPr>
              <w:pStyle w:val="TAC"/>
              <w:keepNext w:val="0"/>
              <w:rPr>
                <w:rFonts w:eastAsia="MS Mincho"/>
              </w:rPr>
            </w:pPr>
            <w:r w:rsidRPr="001F078B">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D7293A" w14:textId="77777777" w:rsidR="005D23D7" w:rsidRPr="001F078B" w:rsidRDefault="005D23D7" w:rsidP="00825210">
            <w:pPr>
              <w:pStyle w:val="TAC"/>
              <w:keepNext w:val="0"/>
              <w:rPr>
                <w:rFonts w:eastAsia="MS Mincho"/>
              </w:rPr>
            </w:pPr>
          </w:p>
        </w:tc>
        <w:tc>
          <w:tcPr>
            <w:tcW w:w="0" w:type="auto"/>
            <w:vMerge/>
            <w:tcBorders>
              <w:left w:val="single" w:sz="4" w:space="0" w:color="auto"/>
              <w:right w:val="single" w:sz="4" w:space="0" w:color="auto"/>
            </w:tcBorders>
            <w:vAlign w:val="center"/>
          </w:tcPr>
          <w:p w14:paraId="5555535C" w14:textId="77777777" w:rsidR="005D23D7" w:rsidRPr="001F078B" w:rsidRDefault="005D23D7" w:rsidP="00825210">
            <w:pPr>
              <w:pStyle w:val="TAC"/>
              <w:keepNext w:val="0"/>
              <w:rPr>
                <w:lang w:eastAsia="en-GB"/>
              </w:rPr>
            </w:pPr>
          </w:p>
        </w:tc>
        <w:tc>
          <w:tcPr>
            <w:tcW w:w="0" w:type="auto"/>
            <w:vMerge/>
            <w:tcBorders>
              <w:left w:val="single" w:sz="4" w:space="0" w:color="auto"/>
              <w:right w:val="single" w:sz="4" w:space="0" w:color="auto"/>
            </w:tcBorders>
            <w:vAlign w:val="center"/>
          </w:tcPr>
          <w:p w14:paraId="456BE097" w14:textId="77777777" w:rsidR="005D23D7" w:rsidRPr="001F078B" w:rsidRDefault="005D23D7" w:rsidP="00825210">
            <w:pPr>
              <w:pStyle w:val="TAC"/>
              <w:keepNext w:val="0"/>
              <w:rPr>
                <w:lang w:eastAsia="en-GB"/>
              </w:rPr>
            </w:pPr>
          </w:p>
        </w:tc>
      </w:tr>
      <w:tr w:rsidR="005D23D7" w:rsidRPr="001F078B" w14:paraId="19449845" w14:textId="77777777" w:rsidTr="00825210">
        <w:trPr>
          <w:trHeight w:val="290"/>
        </w:trPr>
        <w:tc>
          <w:tcPr>
            <w:tcW w:w="0" w:type="auto"/>
            <w:vMerge/>
            <w:tcBorders>
              <w:left w:val="single" w:sz="4" w:space="0" w:color="auto"/>
              <w:right w:val="single" w:sz="4" w:space="0" w:color="auto"/>
            </w:tcBorders>
            <w:vAlign w:val="center"/>
          </w:tcPr>
          <w:p w14:paraId="00BE15E7" w14:textId="77777777" w:rsidR="005D23D7" w:rsidRPr="001F078B" w:rsidRDefault="005D23D7" w:rsidP="00825210">
            <w:pPr>
              <w:pStyle w:val="TAC"/>
              <w:keepNext w:val="0"/>
              <w:rPr>
                <w:lang w:eastAsia="en-GB"/>
              </w:rPr>
            </w:pPr>
          </w:p>
        </w:tc>
        <w:tc>
          <w:tcPr>
            <w:tcW w:w="0" w:type="auto"/>
            <w:vMerge/>
            <w:tcBorders>
              <w:left w:val="single" w:sz="4" w:space="0" w:color="auto"/>
              <w:right w:val="single" w:sz="4" w:space="0" w:color="auto"/>
            </w:tcBorders>
            <w:vAlign w:val="center"/>
          </w:tcPr>
          <w:p w14:paraId="175AE356" w14:textId="77777777" w:rsidR="005D23D7" w:rsidRPr="001F078B" w:rsidRDefault="005D23D7" w:rsidP="00825210">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D0185D" w14:textId="77777777" w:rsidR="005D23D7" w:rsidRPr="001F078B" w:rsidRDefault="005D23D7" w:rsidP="00825210">
            <w:pPr>
              <w:pStyle w:val="TAC"/>
              <w:keepNext w:val="0"/>
              <w:rPr>
                <w:lang w:eastAsia="en-GB"/>
              </w:rPr>
            </w:pPr>
            <w:r w:rsidRPr="001F078B">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4356A8" w14:textId="77777777" w:rsidR="005D23D7" w:rsidRPr="001F078B" w:rsidRDefault="005D23D7" w:rsidP="00825210">
            <w:pPr>
              <w:pStyle w:val="TAC"/>
              <w:keepNext w:val="0"/>
              <w:rPr>
                <w:rFonts w:eastAsia="MS Mincho"/>
              </w:rPr>
            </w:pPr>
            <w:r w:rsidRPr="001F078B">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022F7" w14:textId="77777777" w:rsidR="005D23D7" w:rsidRPr="001F078B" w:rsidRDefault="005D23D7" w:rsidP="00825210">
            <w:pPr>
              <w:pStyle w:val="TAC"/>
              <w:keepNext w:val="0"/>
              <w:rPr>
                <w:rFonts w:eastAsia="MS Mincho"/>
              </w:rPr>
            </w:pPr>
          </w:p>
        </w:tc>
        <w:tc>
          <w:tcPr>
            <w:tcW w:w="0" w:type="auto"/>
            <w:vMerge/>
            <w:tcBorders>
              <w:left w:val="single" w:sz="4" w:space="0" w:color="auto"/>
              <w:right w:val="single" w:sz="4" w:space="0" w:color="auto"/>
            </w:tcBorders>
            <w:vAlign w:val="center"/>
          </w:tcPr>
          <w:p w14:paraId="2B2A3B35" w14:textId="77777777" w:rsidR="005D23D7" w:rsidRPr="001F078B" w:rsidRDefault="005D23D7" w:rsidP="00825210">
            <w:pPr>
              <w:pStyle w:val="TAC"/>
              <w:keepNext w:val="0"/>
              <w:rPr>
                <w:lang w:eastAsia="en-GB"/>
              </w:rPr>
            </w:pPr>
          </w:p>
        </w:tc>
        <w:tc>
          <w:tcPr>
            <w:tcW w:w="0" w:type="auto"/>
            <w:vMerge/>
            <w:tcBorders>
              <w:left w:val="single" w:sz="4" w:space="0" w:color="auto"/>
              <w:right w:val="single" w:sz="4" w:space="0" w:color="auto"/>
            </w:tcBorders>
            <w:vAlign w:val="center"/>
          </w:tcPr>
          <w:p w14:paraId="0E2E1768" w14:textId="77777777" w:rsidR="005D23D7" w:rsidRPr="001F078B" w:rsidRDefault="005D23D7" w:rsidP="00825210">
            <w:pPr>
              <w:pStyle w:val="TAC"/>
              <w:keepNext w:val="0"/>
              <w:rPr>
                <w:lang w:eastAsia="en-GB"/>
              </w:rPr>
            </w:pPr>
          </w:p>
        </w:tc>
      </w:tr>
      <w:tr w:rsidR="005D23D7" w:rsidRPr="001F078B" w14:paraId="64166542" w14:textId="77777777" w:rsidTr="00825210">
        <w:trPr>
          <w:trHeight w:val="290"/>
        </w:trPr>
        <w:tc>
          <w:tcPr>
            <w:tcW w:w="0" w:type="auto"/>
            <w:vMerge/>
            <w:tcBorders>
              <w:left w:val="single" w:sz="4" w:space="0" w:color="auto"/>
              <w:right w:val="single" w:sz="4" w:space="0" w:color="auto"/>
            </w:tcBorders>
            <w:vAlign w:val="center"/>
          </w:tcPr>
          <w:p w14:paraId="77925E56" w14:textId="77777777" w:rsidR="005D23D7" w:rsidRPr="001F078B" w:rsidRDefault="005D23D7" w:rsidP="00825210">
            <w:pPr>
              <w:pStyle w:val="TAC"/>
              <w:keepNext w:val="0"/>
              <w:rPr>
                <w:lang w:eastAsia="en-GB"/>
              </w:rPr>
            </w:pPr>
          </w:p>
        </w:tc>
        <w:tc>
          <w:tcPr>
            <w:tcW w:w="0" w:type="auto"/>
            <w:vMerge/>
            <w:tcBorders>
              <w:left w:val="single" w:sz="4" w:space="0" w:color="auto"/>
              <w:right w:val="single" w:sz="4" w:space="0" w:color="auto"/>
            </w:tcBorders>
            <w:vAlign w:val="center"/>
          </w:tcPr>
          <w:p w14:paraId="453A1030" w14:textId="77777777" w:rsidR="005D23D7" w:rsidRPr="001F078B" w:rsidRDefault="005D23D7" w:rsidP="00825210">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BE085" w14:textId="77777777" w:rsidR="005D23D7" w:rsidRPr="001F078B" w:rsidRDefault="005D23D7" w:rsidP="00825210">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313B6A" w14:textId="77777777" w:rsidR="005D23D7" w:rsidRPr="001F078B" w:rsidRDefault="005D23D7" w:rsidP="00825210">
            <w:pPr>
              <w:pStyle w:val="TAC"/>
              <w:keepNext w:val="0"/>
              <w:rPr>
                <w:rFonts w:eastAsia="MS Mincho"/>
              </w:rPr>
            </w:pPr>
            <w:r w:rsidRPr="001F078B">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C116F7" w14:textId="77777777" w:rsidR="005D23D7" w:rsidRPr="001F078B" w:rsidRDefault="005D23D7" w:rsidP="00825210">
            <w:pPr>
              <w:pStyle w:val="TAC"/>
              <w:keepNext w:val="0"/>
              <w:rPr>
                <w:rFonts w:eastAsia="MS Mincho"/>
              </w:rPr>
            </w:pPr>
            <w:r w:rsidRPr="001F078B">
              <w:rPr>
                <w:lang w:eastAsia="fi-FI"/>
              </w:rPr>
              <w:t>5</w:t>
            </w:r>
          </w:p>
        </w:tc>
        <w:tc>
          <w:tcPr>
            <w:tcW w:w="0" w:type="auto"/>
            <w:vMerge/>
            <w:tcBorders>
              <w:left w:val="single" w:sz="4" w:space="0" w:color="auto"/>
              <w:right w:val="single" w:sz="4" w:space="0" w:color="auto"/>
            </w:tcBorders>
            <w:vAlign w:val="center"/>
          </w:tcPr>
          <w:p w14:paraId="6D9AEA2E" w14:textId="77777777" w:rsidR="005D23D7" w:rsidRPr="001F078B" w:rsidRDefault="005D23D7" w:rsidP="00825210">
            <w:pPr>
              <w:pStyle w:val="TAC"/>
              <w:keepNext w:val="0"/>
              <w:rPr>
                <w:lang w:eastAsia="en-GB"/>
              </w:rPr>
            </w:pPr>
          </w:p>
        </w:tc>
        <w:tc>
          <w:tcPr>
            <w:tcW w:w="0" w:type="auto"/>
            <w:vMerge/>
            <w:tcBorders>
              <w:left w:val="single" w:sz="4" w:space="0" w:color="auto"/>
              <w:right w:val="single" w:sz="4" w:space="0" w:color="auto"/>
            </w:tcBorders>
            <w:vAlign w:val="center"/>
          </w:tcPr>
          <w:p w14:paraId="6B16C87D" w14:textId="77777777" w:rsidR="005D23D7" w:rsidRPr="001F078B" w:rsidRDefault="005D23D7" w:rsidP="00825210">
            <w:pPr>
              <w:pStyle w:val="TAC"/>
              <w:keepNext w:val="0"/>
              <w:rPr>
                <w:lang w:eastAsia="en-GB"/>
              </w:rPr>
            </w:pPr>
          </w:p>
        </w:tc>
      </w:tr>
      <w:tr w:rsidR="005D23D7" w:rsidRPr="001F078B" w14:paraId="5264EF0B" w14:textId="77777777" w:rsidTr="00825210">
        <w:trPr>
          <w:trHeight w:val="290"/>
        </w:trPr>
        <w:tc>
          <w:tcPr>
            <w:tcW w:w="0" w:type="auto"/>
            <w:vMerge/>
            <w:tcBorders>
              <w:left w:val="single" w:sz="4" w:space="0" w:color="auto"/>
              <w:right w:val="single" w:sz="4" w:space="0" w:color="auto"/>
            </w:tcBorders>
            <w:vAlign w:val="center"/>
          </w:tcPr>
          <w:p w14:paraId="4A378CF0" w14:textId="77777777" w:rsidR="005D23D7" w:rsidRPr="001F078B" w:rsidRDefault="005D23D7" w:rsidP="00825210">
            <w:pPr>
              <w:pStyle w:val="TAC"/>
              <w:keepNext w:val="0"/>
              <w:rPr>
                <w:lang w:eastAsia="en-GB"/>
              </w:rPr>
            </w:pPr>
          </w:p>
        </w:tc>
        <w:tc>
          <w:tcPr>
            <w:tcW w:w="0" w:type="auto"/>
            <w:vMerge/>
            <w:tcBorders>
              <w:left w:val="single" w:sz="4" w:space="0" w:color="auto"/>
              <w:right w:val="single" w:sz="4" w:space="0" w:color="auto"/>
            </w:tcBorders>
            <w:vAlign w:val="center"/>
          </w:tcPr>
          <w:p w14:paraId="5026A59C" w14:textId="77777777" w:rsidR="005D23D7" w:rsidRPr="001F078B" w:rsidRDefault="005D23D7" w:rsidP="00825210">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AC2404" w14:textId="77777777" w:rsidR="005D23D7" w:rsidRPr="001F078B" w:rsidRDefault="005D23D7" w:rsidP="00825210">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EE9F31" w14:textId="77777777" w:rsidR="005D23D7" w:rsidRPr="001F078B" w:rsidRDefault="005D23D7" w:rsidP="00825210">
            <w:pPr>
              <w:pStyle w:val="TAC"/>
              <w:keepNext w:val="0"/>
              <w:rPr>
                <w:rFonts w:eastAsia="MS Mincho"/>
              </w:rPr>
            </w:pPr>
            <w:r w:rsidRPr="001F078B">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5E10D0" w14:textId="77777777" w:rsidR="005D23D7" w:rsidRPr="001F078B" w:rsidRDefault="005D23D7" w:rsidP="00825210">
            <w:pPr>
              <w:pStyle w:val="TAC"/>
              <w:keepNext w:val="0"/>
              <w:rPr>
                <w:rFonts w:eastAsia="MS Mincho"/>
              </w:rPr>
            </w:pPr>
            <w:r w:rsidRPr="001F078B">
              <w:rPr>
                <w:lang w:eastAsia="fi-FI"/>
              </w:rPr>
              <w:t>10</w:t>
            </w:r>
          </w:p>
        </w:tc>
        <w:tc>
          <w:tcPr>
            <w:tcW w:w="0" w:type="auto"/>
            <w:vMerge/>
            <w:tcBorders>
              <w:left w:val="single" w:sz="4" w:space="0" w:color="auto"/>
              <w:right w:val="single" w:sz="4" w:space="0" w:color="auto"/>
            </w:tcBorders>
            <w:vAlign w:val="center"/>
          </w:tcPr>
          <w:p w14:paraId="5BB7D89F" w14:textId="77777777" w:rsidR="005D23D7" w:rsidRPr="001F078B" w:rsidRDefault="005D23D7" w:rsidP="00825210">
            <w:pPr>
              <w:pStyle w:val="TAC"/>
              <w:keepNext w:val="0"/>
              <w:rPr>
                <w:lang w:eastAsia="en-GB"/>
              </w:rPr>
            </w:pPr>
          </w:p>
        </w:tc>
        <w:tc>
          <w:tcPr>
            <w:tcW w:w="0" w:type="auto"/>
            <w:vMerge/>
            <w:tcBorders>
              <w:left w:val="single" w:sz="4" w:space="0" w:color="auto"/>
              <w:right w:val="single" w:sz="4" w:space="0" w:color="auto"/>
            </w:tcBorders>
            <w:vAlign w:val="center"/>
          </w:tcPr>
          <w:p w14:paraId="36FE3C88" w14:textId="77777777" w:rsidR="005D23D7" w:rsidRPr="001F078B" w:rsidRDefault="005D23D7" w:rsidP="00825210">
            <w:pPr>
              <w:pStyle w:val="TAC"/>
              <w:keepNext w:val="0"/>
              <w:rPr>
                <w:lang w:eastAsia="en-GB"/>
              </w:rPr>
            </w:pPr>
          </w:p>
        </w:tc>
      </w:tr>
      <w:tr w:rsidR="005D23D7" w:rsidRPr="001F078B" w14:paraId="66628A6B" w14:textId="77777777" w:rsidTr="00825210">
        <w:trPr>
          <w:trHeight w:val="290"/>
        </w:trPr>
        <w:tc>
          <w:tcPr>
            <w:tcW w:w="0" w:type="auto"/>
            <w:vMerge/>
            <w:tcBorders>
              <w:left w:val="single" w:sz="4" w:space="0" w:color="auto"/>
              <w:bottom w:val="single" w:sz="4" w:space="0" w:color="auto"/>
              <w:right w:val="single" w:sz="4" w:space="0" w:color="auto"/>
            </w:tcBorders>
            <w:vAlign w:val="center"/>
          </w:tcPr>
          <w:p w14:paraId="05335756" w14:textId="77777777" w:rsidR="005D23D7" w:rsidRPr="001F078B" w:rsidRDefault="005D23D7" w:rsidP="00825210">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1DAA25A8" w14:textId="77777777" w:rsidR="005D23D7" w:rsidRPr="001F078B" w:rsidRDefault="005D23D7" w:rsidP="00825210">
            <w:pPr>
              <w:pStyle w:val="TAC"/>
              <w:keepNext w:val="0"/>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736657" w14:textId="77777777" w:rsidR="005D23D7" w:rsidRPr="001F078B" w:rsidRDefault="005D23D7" w:rsidP="00825210">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29D5F3" w14:textId="77777777" w:rsidR="005D23D7" w:rsidRPr="001F078B" w:rsidRDefault="005D23D7" w:rsidP="00825210">
            <w:pPr>
              <w:pStyle w:val="TAC"/>
              <w:keepNext w:val="0"/>
              <w:rPr>
                <w:rFonts w:eastAsia="MS Mincho"/>
              </w:rPr>
            </w:pPr>
            <w:r w:rsidRPr="001F078B">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01838C" w14:textId="77777777" w:rsidR="005D23D7" w:rsidRPr="001F078B" w:rsidRDefault="005D23D7" w:rsidP="00825210">
            <w:pPr>
              <w:pStyle w:val="TAC"/>
              <w:keepNext w:val="0"/>
              <w:rPr>
                <w:rFonts w:eastAsia="MS Mincho"/>
              </w:rPr>
            </w:pPr>
            <w:r w:rsidRPr="001F078B">
              <w:rPr>
                <w:lang w:eastAsia="fi-FI"/>
              </w:rPr>
              <w:t>15</w:t>
            </w:r>
          </w:p>
        </w:tc>
        <w:tc>
          <w:tcPr>
            <w:tcW w:w="0" w:type="auto"/>
            <w:vMerge/>
            <w:tcBorders>
              <w:left w:val="single" w:sz="4" w:space="0" w:color="auto"/>
              <w:bottom w:val="single" w:sz="4" w:space="0" w:color="auto"/>
              <w:right w:val="single" w:sz="4" w:space="0" w:color="auto"/>
            </w:tcBorders>
            <w:vAlign w:val="center"/>
          </w:tcPr>
          <w:p w14:paraId="7A207B81" w14:textId="77777777" w:rsidR="005D23D7" w:rsidRPr="001F078B" w:rsidRDefault="005D23D7" w:rsidP="00825210">
            <w:pPr>
              <w:pStyle w:val="TAC"/>
              <w:keepNext w:val="0"/>
              <w:rPr>
                <w:lang w:eastAsia="en-GB"/>
              </w:rPr>
            </w:pPr>
          </w:p>
        </w:tc>
        <w:tc>
          <w:tcPr>
            <w:tcW w:w="0" w:type="auto"/>
            <w:vMerge/>
            <w:tcBorders>
              <w:left w:val="single" w:sz="4" w:space="0" w:color="auto"/>
              <w:bottom w:val="single" w:sz="4" w:space="0" w:color="auto"/>
              <w:right w:val="single" w:sz="4" w:space="0" w:color="auto"/>
            </w:tcBorders>
            <w:vAlign w:val="center"/>
          </w:tcPr>
          <w:p w14:paraId="4B2F0869" w14:textId="77777777" w:rsidR="005D23D7" w:rsidRPr="001F078B" w:rsidRDefault="005D23D7" w:rsidP="00825210">
            <w:pPr>
              <w:pStyle w:val="TAC"/>
              <w:keepNext w:val="0"/>
              <w:rPr>
                <w:lang w:eastAsia="en-GB"/>
              </w:rPr>
            </w:pPr>
          </w:p>
        </w:tc>
      </w:tr>
      <w:tr w:rsidR="005D23D7" w:rsidRPr="001F078B" w14:paraId="013C148F" w14:textId="77777777" w:rsidTr="00825210">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6D6528C0" w14:textId="77777777" w:rsidR="005D23D7" w:rsidRPr="001F078B" w:rsidRDefault="005D23D7" w:rsidP="00825210">
            <w:pPr>
              <w:pStyle w:val="TAN"/>
              <w:keepNext w:val="0"/>
              <w:rPr>
                <w:lang w:eastAsia="en-GB"/>
              </w:rPr>
            </w:pPr>
            <w:r w:rsidRPr="001F078B">
              <w:rPr>
                <w:lang w:eastAsia="en-GB"/>
              </w:rPr>
              <w:lastRenderedPageBreak/>
              <w:t>NOTE 1:</w:t>
            </w:r>
            <w:r w:rsidRPr="001F078B">
              <w:tab/>
            </w:r>
            <w:r w:rsidRPr="001F078B">
              <w:rPr>
                <w:lang w:eastAsia="en-GB"/>
              </w:rPr>
              <w:t>Void</w:t>
            </w:r>
          </w:p>
          <w:p w14:paraId="5CD92D95" w14:textId="77777777" w:rsidR="005D23D7" w:rsidRPr="001F078B" w:rsidRDefault="005D23D7" w:rsidP="00825210">
            <w:pPr>
              <w:pStyle w:val="TAN"/>
              <w:keepNext w:val="0"/>
              <w:rPr>
                <w:lang w:eastAsia="en-GB"/>
              </w:rPr>
            </w:pPr>
            <w:r w:rsidRPr="001F078B">
              <w:rPr>
                <w:lang w:eastAsia="en-GB"/>
              </w:rPr>
              <w:t>NOTE 2:</w:t>
            </w:r>
            <w:r w:rsidRPr="001F078B">
              <w:tab/>
            </w:r>
            <w:r w:rsidRPr="001F078B">
              <w:rPr>
                <w:lang w:eastAsia="en-GB"/>
              </w:rPr>
              <w:t>Void</w:t>
            </w:r>
          </w:p>
          <w:p w14:paraId="12B69342" w14:textId="77777777" w:rsidR="005D23D7" w:rsidRPr="001F078B" w:rsidRDefault="005D23D7" w:rsidP="00825210">
            <w:pPr>
              <w:pStyle w:val="TAN"/>
              <w:keepNext w:val="0"/>
              <w:rPr>
                <w:lang w:eastAsia="en-GB"/>
              </w:rPr>
            </w:pPr>
            <w:r w:rsidRPr="001F078B">
              <w:rPr>
                <w:lang w:eastAsia="en-GB"/>
              </w:rPr>
              <w:t>NOTE 3:</w:t>
            </w:r>
            <w:r w:rsidRPr="001F078B">
              <w:tab/>
            </w:r>
            <w:r w:rsidRPr="001F078B">
              <w:rPr>
                <w:lang w:eastAsia="en-GB"/>
              </w:rPr>
              <w:t>For maximum DL aggregated bandwidth of 25 MHz the asymmetric UL and DL channel bandwidth combination of Table 5.3.6-1 in TS 38.101-1 [2] is used with a maximum UL contiguous aggregated bandwidth of 20</w:t>
            </w:r>
            <w:r w:rsidRPr="001F078B">
              <w:rPr>
                <w:lang w:val="en-US" w:eastAsia="en-GB"/>
              </w:rPr>
              <w:t> </w:t>
            </w:r>
            <w:proofErr w:type="spellStart"/>
            <w:r w:rsidRPr="001F078B">
              <w:rPr>
                <w:lang w:eastAsia="en-GB"/>
              </w:rPr>
              <w:t>MHz.</w:t>
            </w:r>
            <w:proofErr w:type="spellEnd"/>
            <w:r w:rsidRPr="001F078B">
              <w:rPr>
                <w:lang w:eastAsia="en-GB"/>
              </w:rPr>
              <w:t xml:space="preserve"> Furthermore, a restriction is imposed on bandwidth combinations so that only a subset of BCS1 is allowed to be used on the uplink, and this subset is equivalent to BCS0.</w:t>
            </w:r>
          </w:p>
        </w:tc>
      </w:tr>
    </w:tbl>
    <w:p w14:paraId="78ED73A8" w14:textId="77777777" w:rsidR="005D23D7" w:rsidRPr="001F078B" w:rsidRDefault="005D23D7" w:rsidP="005D23D7"/>
    <w:p w14:paraId="1C33F70E" w14:textId="77777777" w:rsidR="008C2933" w:rsidRPr="005D23D7" w:rsidRDefault="008C2933" w:rsidP="008C2933"/>
    <w:p w14:paraId="5822E114" w14:textId="0EE7D173" w:rsidR="007C48A1" w:rsidRPr="004F3956"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14:paraId="7BB4A242" w14:textId="77777777" w:rsidR="007C48A1" w:rsidRPr="007C48A1" w:rsidRDefault="007C48A1" w:rsidP="007C48A1">
      <w:pPr>
        <w:spacing w:after="0"/>
        <w:rPr>
          <w:rFonts w:ascii="Arial" w:eastAsia="Yu Mincho" w:hAnsi="Arial" w:cs="Arial"/>
          <w:color w:val="0000FF"/>
          <w:sz w:val="32"/>
          <w:szCs w:val="32"/>
          <w:lang w:eastAsia="ja-JP"/>
        </w:rPr>
      </w:pPr>
    </w:p>
    <w:sectPr w:rsidR="007C48A1" w:rsidRPr="007C48A1" w:rsidSect="008C2933">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A57B9A" w14:textId="77777777" w:rsidR="00751279" w:rsidRDefault="00751279">
      <w:r>
        <w:separator/>
      </w:r>
    </w:p>
    <w:p w14:paraId="1E837A05" w14:textId="77777777" w:rsidR="00751279" w:rsidRDefault="00751279"/>
  </w:endnote>
  <w:endnote w:type="continuationSeparator" w:id="0">
    <w:p w14:paraId="7D421E6B" w14:textId="77777777" w:rsidR="00751279" w:rsidRDefault="00751279">
      <w:r>
        <w:continuationSeparator/>
      </w:r>
    </w:p>
    <w:p w14:paraId="6C95F571" w14:textId="77777777" w:rsidR="00751279" w:rsidRDefault="00751279"/>
  </w:endnote>
  <w:endnote w:type="continuationNotice" w:id="1">
    <w:p w14:paraId="249C7293" w14:textId="77777777" w:rsidR="00751279" w:rsidRDefault="007512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E323A9" w:rsidRDefault="00E323A9">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9ADD7" w14:textId="77777777" w:rsidR="00751279" w:rsidRDefault="00751279">
      <w:r>
        <w:separator/>
      </w:r>
    </w:p>
    <w:p w14:paraId="5CBF02D8" w14:textId="77777777" w:rsidR="00751279" w:rsidRDefault="00751279"/>
  </w:footnote>
  <w:footnote w:type="continuationSeparator" w:id="0">
    <w:p w14:paraId="097BA202" w14:textId="77777777" w:rsidR="00751279" w:rsidRDefault="00751279">
      <w:r>
        <w:continuationSeparator/>
      </w:r>
    </w:p>
    <w:p w14:paraId="6702D302" w14:textId="77777777" w:rsidR="00751279" w:rsidRDefault="00751279"/>
  </w:footnote>
  <w:footnote w:type="continuationNotice" w:id="1">
    <w:p w14:paraId="488E8E33" w14:textId="77777777" w:rsidR="00751279" w:rsidRDefault="0075127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E323A9" w:rsidRDefault="00E323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7D71">
      <w:rPr>
        <w:rFonts w:ascii="Arial" w:hAnsi="Arial" w:cs="Arial"/>
        <w:b/>
        <w:noProof/>
        <w:sz w:val="18"/>
        <w:szCs w:val="18"/>
      </w:rPr>
      <w:t>3</w:t>
    </w:r>
    <w:r>
      <w:rPr>
        <w:rFonts w:ascii="Arial" w:hAnsi="Arial" w:cs="Arial"/>
        <w:b/>
        <w:sz w:val="18"/>
        <w:szCs w:val="18"/>
      </w:rPr>
      <w:fldChar w:fldCharType="end"/>
    </w:r>
  </w:p>
  <w:p w14:paraId="0AFC69E5" w14:textId="77777777" w:rsidR="00E323A9" w:rsidRDefault="00E323A9">
    <w:pPr>
      <w:pStyle w:val="a6"/>
    </w:pPr>
  </w:p>
  <w:p w14:paraId="1077294C" w14:textId="77777777" w:rsidR="00E323A9" w:rsidRDefault="00E323A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B11356"/>
    <w:multiLevelType w:val="hybridMultilevel"/>
    <w:tmpl w:val="D25CCC9C"/>
    <w:lvl w:ilvl="0" w:tplc="418C1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B36369D"/>
    <w:multiLevelType w:val="hybridMultilevel"/>
    <w:tmpl w:val="57CA6170"/>
    <w:lvl w:ilvl="0" w:tplc="CAACE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7"/>
  </w:num>
  <w:num w:numId="3">
    <w:abstractNumId w:val="8"/>
  </w:num>
  <w:num w:numId="4">
    <w:abstractNumId w:val="27"/>
  </w:num>
  <w:num w:numId="5">
    <w:abstractNumId w:val="21"/>
  </w:num>
  <w:num w:numId="6">
    <w:abstractNumId w:val="35"/>
  </w:num>
  <w:num w:numId="7">
    <w:abstractNumId w:val="38"/>
  </w:num>
  <w:num w:numId="8">
    <w:abstractNumId w:val="39"/>
  </w:num>
  <w:num w:numId="9">
    <w:abstractNumId w:val="18"/>
  </w:num>
  <w:num w:numId="10">
    <w:abstractNumId w:val="9"/>
  </w:num>
  <w:num w:numId="11">
    <w:abstractNumId w:val="22"/>
  </w:num>
  <w:num w:numId="12">
    <w:abstractNumId w:val="25"/>
  </w:num>
  <w:num w:numId="13">
    <w:abstractNumId w:val="19"/>
  </w:num>
  <w:num w:numId="14">
    <w:abstractNumId w:val="34"/>
  </w:num>
  <w:num w:numId="15">
    <w:abstractNumId w:val="1"/>
  </w:num>
  <w:num w:numId="16">
    <w:abstractNumId w:val="32"/>
  </w:num>
  <w:num w:numId="17">
    <w:abstractNumId w:val="33"/>
  </w:num>
  <w:num w:numId="18">
    <w:abstractNumId w:val="6"/>
  </w:num>
  <w:num w:numId="19">
    <w:abstractNumId w:val="10"/>
  </w:num>
  <w:num w:numId="20">
    <w:abstractNumId w:val="31"/>
  </w:num>
  <w:num w:numId="21">
    <w:abstractNumId w:val="20"/>
  </w:num>
  <w:num w:numId="22">
    <w:abstractNumId w:val="11"/>
  </w:num>
  <w:num w:numId="23">
    <w:abstractNumId w:val="29"/>
  </w:num>
  <w:num w:numId="24">
    <w:abstractNumId w:val="0"/>
  </w:num>
  <w:num w:numId="25">
    <w:abstractNumId w:val="12"/>
  </w:num>
  <w:num w:numId="26">
    <w:abstractNumId w:val="30"/>
  </w:num>
  <w:num w:numId="27">
    <w:abstractNumId w:val="28"/>
  </w:num>
  <w:num w:numId="2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5"/>
  </w:num>
  <w:num w:numId="30">
    <w:abstractNumId w:val="36"/>
  </w:num>
  <w:num w:numId="31">
    <w:abstractNumId w:val="26"/>
  </w:num>
  <w:num w:numId="32">
    <w:abstractNumId w:val="14"/>
  </w:num>
  <w:num w:numId="33">
    <w:abstractNumId w:val="17"/>
  </w:num>
  <w:num w:numId="34">
    <w:abstractNumId w:val="3"/>
  </w:num>
  <w:num w:numId="35">
    <w:abstractNumId w:val="4"/>
  </w:num>
  <w:num w:numId="36">
    <w:abstractNumId w:val="24"/>
  </w:num>
  <w:num w:numId="37">
    <w:abstractNumId w:val="40"/>
  </w:num>
  <w:num w:numId="38">
    <w:abstractNumId w:val="16"/>
  </w:num>
  <w:num w:numId="39">
    <w:abstractNumId w:val="7"/>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lvlOverride w:ilvl="0">
      <w:startOverride w:val="1"/>
    </w:lvlOverride>
  </w:num>
  <w:num w:numId="47">
    <w:abstractNumId w:val="1"/>
    <w:lvlOverride w:ilvl="0">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num>
  <w:num w:numId="50">
    <w:abstractNumId w:val="23"/>
    <w:lvlOverride w:ilvl="0">
      <w:startOverride w:val="1"/>
    </w:lvlOverride>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ry">
    <w15:presenceInfo w15:providerId="None" w15:userId="Hen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58B9"/>
    <w:rsid w:val="00056E45"/>
    <w:rsid w:val="00060890"/>
    <w:rsid w:val="00060ACB"/>
    <w:rsid w:val="00062114"/>
    <w:rsid w:val="000705FD"/>
    <w:rsid w:val="00072B30"/>
    <w:rsid w:val="0007562D"/>
    <w:rsid w:val="00076B9F"/>
    <w:rsid w:val="00077590"/>
    <w:rsid w:val="000841E5"/>
    <w:rsid w:val="000874D5"/>
    <w:rsid w:val="00091D60"/>
    <w:rsid w:val="00092956"/>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4EC5"/>
    <w:rsid w:val="00145D43"/>
    <w:rsid w:val="001501D2"/>
    <w:rsid w:val="0015133E"/>
    <w:rsid w:val="00156F51"/>
    <w:rsid w:val="00160755"/>
    <w:rsid w:val="001618DF"/>
    <w:rsid w:val="00163AA7"/>
    <w:rsid w:val="001646ED"/>
    <w:rsid w:val="0017090B"/>
    <w:rsid w:val="001759EE"/>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073C0"/>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A7AA4"/>
    <w:rsid w:val="002B2848"/>
    <w:rsid w:val="002B2D51"/>
    <w:rsid w:val="002B45FF"/>
    <w:rsid w:val="002B5741"/>
    <w:rsid w:val="002C0282"/>
    <w:rsid w:val="002D7929"/>
    <w:rsid w:val="002D7D71"/>
    <w:rsid w:val="002E0D42"/>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40A9"/>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1174"/>
    <w:rsid w:val="003C294D"/>
    <w:rsid w:val="003C504E"/>
    <w:rsid w:val="003C765F"/>
    <w:rsid w:val="003D2DAB"/>
    <w:rsid w:val="003D3E72"/>
    <w:rsid w:val="003D5A6F"/>
    <w:rsid w:val="003D61D8"/>
    <w:rsid w:val="003E1A36"/>
    <w:rsid w:val="003E3330"/>
    <w:rsid w:val="003F35F7"/>
    <w:rsid w:val="003F6C6D"/>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66812"/>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5190"/>
    <w:rsid w:val="005304E0"/>
    <w:rsid w:val="00530AA0"/>
    <w:rsid w:val="00530DBD"/>
    <w:rsid w:val="0053738F"/>
    <w:rsid w:val="00545562"/>
    <w:rsid w:val="00546F46"/>
    <w:rsid w:val="00550D0E"/>
    <w:rsid w:val="00552452"/>
    <w:rsid w:val="00556F46"/>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3D7"/>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5EC"/>
    <w:rsid w:val="006B3955"/>
    <w:rsid w:val="006B42A3"/>
    <w:rsid w:val="006B46FB"/>
    <w:rsid w:val="006B4E52"/>
    <w:rsid w:val="006C0ED7"/>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1462"/>
    <w:rsid w:val="00733887"/>
    <w:rsid w:val="00740C98"/>
    <w:rsid w:val="00741972"/>
    <w:rsid w:val="00746A65"/>
    <w:rsid w:val="00751067"/>
    <w:rsid w:val="00751279"/>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C48A1"/>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2933"/>
    <w:rsid w:val="008C421F"/>
    <w:rsid w:val="008C43AB"/>
    <w:rsid w:val="008C50EB"/>
    <w:rsid w:val="008C63DB"/>
    <w:rsid w:val="008D2127"/>
    <w:rsid w:val="008D2DAB"/>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4F29"/>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581"/>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041"/>
    <w:rsid w:val="00A35493"/>
    <w:rsid w:val="00A40900"/>
    <w:rsid w:val="00A47E70"/>
    <w:rsid w:val="00A51F48"/>
    <w:rsid w:val="00A52FC0"/>
    <w:rsid w:val="00A53B77"/>
    <w:rsid w:val="00A54E47"/>
    <w:rsid w:val="00A61319"/>
    <w:rsid w:val="00A62535"/>
    <w:rsid w:val="00A72308"/>
    <w:rsid w:val="00A7671C"/>
    <w:rsid w:val="00A7749D"/>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4A12"/>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533D"/>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62B1"/>
    <w:rsid w:val="00C27A8A"/>
    <w:rsid w:val="00C302B6"/>
    <w:rsid w:val="00C30F6D"/>
    <w:rsid w:val="00C335A6"/>
    <w:rsid w:val="00C36F10"/>
    <w:rsid w:val="00C37143"/>
    <w:rsid w:val="00C41BAC"/>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757B"/>
    <w:rsid w:val="00D51CAA"/>
    <w:rsid w:val="00D54FAB"/>
    <w:rsid w:val="00D56779"/>
    <w:rsid w:val="00D56B41"/>
    <w:rsid w:val="00D63E12"/>
    <w:rsid w:val="00D64699"/>
    <w:rsid w:val="00D663A7"/>
    <w:rsid w:val="00D779DF"/>
    <w:rsid w:val="00D807A6"/>
    <w:rsid w:val="00D80E31"/>
    <w:rsid w:val="00D80FEE"/>
    <w:rsid w:val="00D81114"/>
    <w:rsid w:val="00D816F1"/>
    <w:rsid w:val="00D845BA"/>
    <w:rsid w:val="00D849DF"/>
    <w:rsid w:val="00D908AB"/>
    <w:rsid w:val="00D91524"/>
    <w:rsid w:val="00D91B47"/>
    <w:rsid w:val="00D925D0"/>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D6196"/>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323A9"/>
    <w:rsid w:val="00E426D1"/>
    <w:rsid w:val="00E50A3E"/>
    <w:rsid w:val="00E53103"/>
    <w:rsid w:val="00E54519"/>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07F7"/>
    <w:rsid w:val="00EC3296"/>
    <w:rsid w:val="00EC339E"/>
    <w:rsid w:val="00EC3921"/>
    <w:rsid w:val="00EC41DE"/>
    <w:rsid w:val="00EE1302"/>
    <w:rsid w:val="00EE6CD6"/>
    <w:rsid w:val="00EE7D7C"/>
    <w:rsid w:val="00EF40DE"/>
    <w:rsid w:val="00EF5F8E"/>
    <w:rsid w:val="00F00152"/>
    <w:rsid w:val="00F01D95"/>
    <w:rsid w:val="00F06E42"/>
    <w:rsid w:val="00F1213E"/>
    <w:rsid w:val="00F12348"/>
    <w:rsid w:val="00F1472A"/>
    <w:rsid w:val="00F17AED"/>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54E91"/>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1102"/>
    <w:rsid w:val="00FB2A78"/>
    <w:rsid w:val="00FB2CBB"/>
    <w:rsid w:val="00FB32CA"/>
    <w:rsid w:val="00FB41B6"/>
    <w:rsid w:val="00FB5B05"/>
    <w:rsid w:val="00FB62A1"/>
    <w:rsid w:val="00FB6386"/>
    <w:rsid w:val="00FB66A5"/>
    <w:rsid w:val="00FB71B4"/>
    <w:rsid w:val="00FC58B4"/>
    <w:rsid w:val="00FC7B15"/>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8C29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C293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8C2933"/>
    <w:rPr>
      <w:lang w:val="en-GB" w:eastAsia="ja-JP" w:bidi="ar-SA"/>
    </w:rPr>
  </w:style>
  <w:style w:type="character" w:customStyle="1" w:styleId="CharChar42">
    <w:name w:val="Char Char42"/>
    <w:rsid w:val="008C2933"/>
    <w:rPr>
      <w:rFonts w:ascii="Courier New" w:hAnsi="Courier New" w:cs="Courier New" w:hint="default"/>
      <w:lang w:val="nb-NO" w:eastAsia="ja-JP" w:bidi="ar-SA"/>
    </w:rPr>
  </w:style>
  <w:style w:type="character" w:customStyle="1" w:styleId="CharChar72">
    <w:name w:val="Char Char72"/>
    <w:semiHidden/>
    <w:rsid w:val="008C2933"/>
    <w:rPr>
      <w:rFonts w:ascii="Tahoma" w:hAnsi="Tahoma" w:cs="Tahoma" w:hint="default"/>
      <w:shd w:val="clear" w:color="auto" w:fill="000080"/>
      <w:lang w:val="en-GB" w:eastAsia="en-US"/>
    </w:rPr>
  </w:style>
  <w:style w:type="character" w:customStyle="1" w:styleId="CharChar102">
    <w:name w:val="Char Char102"/>
    <w:semiHidden/>
    <w:rsid w:val="008C2933"/>
    <w:rPr>
      <w:rFonts w:ascii="Times New Roman" w:hAnsi="Times New Roman" w:cs="Times New Roman" w:hint="default"/>
      <w:lang w:val="en-GB" w:eastAsia="en-US"/>
    </w:rPr>
  </w:style>
  <w:style w:type="character" w:customStyle="1" w:styleId="CharChar92">
    <w:name w:val="Char Char92"/>
    <w:semiHidden/>
    <w:rsid w:val="008C2933"/>
    <w:rPr>
      <w:rFonts w:ascii="Tahoma" w:hAnsi="Tahoma" w:cs="Tahoma" w:hint="default"/>
      <w:sz w:val="16"/>
      <w:szCs w:val="16"/>
      <w:lang w:val="en-GB" w:eastAsia="en-US"/>
    </w:rPr>
  </w:style>
  <w:style w:type="character" w:customStyle="1" w:styleId="CharChar82">
    <w:name w:val="Char Char82"/>
    <w:semiHidden/>
    <w:rsid w:val="008C2933"/>
    <w:rPr>
      <w:rFonts w:ascii="Times New Roman" w:hAnsi="Times New Roman" w:cs="Times New Roman" w:hint="default"/>
      <w:b/>
      <w:bCs/>
      <w:lang w:val="en-GB" w:eastAsia="en-US"/>
    </w:rPr>
  </w:style>
  <w:style w:type="character" w:customStyle="1" w:styleId="CharChar292">
    <w:name w:val="Char Char292"/>
    <w:rsid w:val="008C2933"/>
    <w:rPr>
      <w:rFonts w:ascii="Arial" w:hAnsi="Arial" w:cs="Arial" w:hint="default"/>
      <w:sz w:val="36"/>
      <w:lang w:val="en-GB" w:eastAsia="en-US" w:bidi="ar-SA"/>
    </w:rPr>
  </w:style>
  <w:style w:type="character" w:customStyle="1" w:styleId="CharChar282">
    <w:name w:val="Char Char282"/>
    <w:rsid w:val="008C2933"/>
    <w:rPr>
      <w:rFonts w:ascii="Arial" w:hAnsi="Arial" w:cs="Arial" w:hint="default"/>
      <w:sz w:val="32"/>
      <w:lang w:val="en-GB"/>
    </w:rPr>
  </w:style>
  <w:style w:type="character" w:customStyle="1" w:styleId="ZchnZchn52">
    <w:name w:val="Zchn Zchn52"/>
    <w:rsid w:val="008C2933"/>
    <w:rPr>
      <w:rFonts w:ascii="Courier New" w:eastAsia="Batang" w:hAnsi="Courier New"/>
      <w:lang w:val="nb-NO" w:eastAsia="en-US" w:bidi="ar-SA"/>
    </w:rPr>
  </w:style>
  <w:style w:type="paragraph" w:customStyle="1" w:styleId="TOC911">
    <w:name w:val="TOC 911"/>
    <w:basedOn w:val="80"/>
    <w:rsid w:val="008C293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C293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C293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8C2933"/>
    <w:rPr>
      <w:color w:val="808080"/>
      <w:shd w:val="clear" w:color="auto" w:fill="E6E6E6"/>
    </w:rPr>
  </w:style>
  <w:style w:type="paragraph" w:customStyle="1" w:styleId="CharCharCharCharChar10">
    <w:name w:val="Char Char Char Char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8C2933"/>
    <w:rPr>
      <w:lang w:val="en-GB" w:eastAsia="ja-JP" w:bidi="ar-SA"/>
    </w:rPr>
  </w:style>
  <w:style w:type="paragraph" w:customStyle="1" w:styleId="1Char10">
    <w:name w:val="(文字) (文字)1 Char (文字) (文字)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8C29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8C2933"/>
    <w:rPr>
      <w:rFonts w:ascii="Courier New" w:hAnsi="Courier New"/>
      <w:lang w:val="nb-NO" w:eastAsia="ja-JP" w:bidi="ar-SA"/>
    </w:rPr>
  </w:style>
  <w:style w:type="paragraph" w:customStyle="1" w:styleId="CharCharCharCharCharChar10">
    <w:name w:val="Char Char Char Char Char Char1"/>
    <w:semiHidden/>
    <w:rsid w:val="008C293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8C2933"/>
    <w:rPr>
      <w:rFonts w:ascii="Tahoma" w:hAnsi="Tahoma" w:cs="Tahoma"/>
      <w:shd w:val="clear" w:color="auto" w:fill="000080"/>
      <w:lang w:val="en-GB" w:eastAsia="en-US"/>
    </w:rPr>
  </w:style>
  <w:style w:type="character" w:customStyle="1" w:styleId="ZchnZchn510">
    <w:name w:val="Zchn Zchn51"/>
    <w:rsid w:val="008C2933"/>
    <w:rPr>
      <w:rFonts w:ascii="Courier New" w:eastAsia="Batang" w:hAnsi="Courier New"/>
      <w:lang w:val="nb-NO" w:eastAsia="en-US" w:bidi="ar-SA"/>
    </w:rPr>
  </w:style>
  <w:style w:type="character" w:customStyle="1" w:styleId="CharChar1010">
    <w:name w:val="Char Char101"/>
    <w:semiHidden/>
    <w:rsid w:val="008C2933"/>
    <w:rPr>
      <w:rFonts w:ascii="Times New Roman" w:hAnsi="Times New Roman"/>
      <w:lang w:val="en-GB" w:eastAsia="en-US"/>
    </w:rPr>
  </w:style>
  <w:style w:type="character" w:customStyle="1" w:styleId="CharChar910">
    <w:name w:val="Char Char91"/>
    <w:semiHidden/>
    <w:rsid w:val="008C2933"/>
    <w:rPr>
      <w:rFonts w:ascii="Tahoma" w:hAnsi="Tahoma" w:cs="Tahoma"/>
      <w:sz w:val="16"/>
      <w:szCs w:val="16"/>
      <w:lang w:val="en-GB" w:eastAsia="en-US"/>
    </w:rPr>
  </w:style>
  <w:style w:type="character" w:customStyle="1" w:styleId="CharChar810">
    <w:name w:val="Char Char81"/>
    <w:semiHidden/>
    <w:rsid w:val="008C2933"/>
    <w:rPr>
      <w:rFonts w:ascii="Times New Roman" w:hAnsi="Times New Roman"/>
      <w:b/>
      <w:bCs/>
      <w:lang w:val="en-GB" w:eastAsia="en-US"/>
    </w:rPr>
  </w:style>
  <w:style w:type="paragraph" w:customStyle="1" w:styleId="1CharChar1Char10">
    <w:name w:val="(文字) (文字)1 Char (文字) (文字) Char (文字) (文字)1 Char (文字) (文字)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8C2933"/>
    <w:rPr>
      <w:rFonts w:ascii="Arial" w:hAnsi="Arial"/>
      <w:sz w:val="36"/>
      <w:lang w:val="en-GB" w:eastAsia="en-US" w:bidi="ar-SA"/>
    </w:rPr>
  </w:style>
  <w:style w:type="character" w:customStyle="1" w:styleId="CharChar2810">
    <w:name w:val="Char Char281"/>
    <w:rsid w:val="008C2933"/>
    <w:rPr>
      <w:rFonts w:ascii="Arial" w:hAnsi="Arial"/>
      <w:sz w:val="32"/>
      <w:lang w:val="en-GB"/>
    </w:rPr>
  </w:style>
  <w:style w:type="paragraph" w:customStyle="1" w:styleId="CharChar241">
    <w:name w:val="Char Char241"/>
    <w:basedOn w:val="a1"/>
    <w:semiHidden/>
    <w:rsid w:val="008C29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8C29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a4"/>
    <w:uiPriority w:val="99"/>
    <w:semiHidden/>
    <w:unhideWhenUsed/>
    <w:rsid w:val="008C2933"/>
  </w:style>
  <w:style w:type="numbering" w:customStyle="1" w:styleId="NoList7">
    <w:name w:val="No List7"/>
    <w:next w:val="a4"/>
    <w:uiPriority w:val="99"/>
    <w:semiHidden/>
    <w:unhideWhenUsed/>
    <w:rsid w:val="008C2933"/>
  </w:style>
  <w:style w:type="table" w:customStyle="1" w:styleId="TableGrid12">
    <w:name w:val="Table Grid12"/>
    <w:basedOn w:val="a3"/>
    <w:next w:val="af8"/>
    <w:rsid w:val="008C293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C2933"/>
  </w:style>
  <w:style w:type="table" w:customStyle="1" w:styleId="TableGrid111">
    <w:name w:val="Table Grid111"/>
    <w:basedOn w:val="a3"/>
    <w:next w:val="af8"/>
    <w:rsid w:val="008C293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C2933"/>
    <w:rPr>
      <w:color w:val="808080"/>
      <w:shd w:val="clear" w:color="auto" w:fill="E6E6E6"/>
    </w:rPr>
  </w:style>
  <w:style w:type="numbering" w:customStyle="1" w:styleId="NoList22">
    <w:name w:val="No List22"/>
    <w:next w:val="a4"/>
    <w:uiPriority w:val="99"/>
    <w:semiHidden/>
    <w:unhideWhenUsed/>
    <w:rsid w:val="008C2933"/>
  </w:style>
  <w:style w:type="numbering" w:customStyle="1" w:styleId="NoList32">
    <w:name w:val="No List32"/>
    <w:next w:val="a4"/>
    <w:uiPriority w:val="99"/>
    <w:semiHidden/>
    <w:unhideWhenUsed/>
    <w:rsid w:val="008C2933"/>
  </w:style>
  <w:style w:type="paragraph" w:customStyle="1" w:styleId="aria">
    <w:name w:val="aria"/>
    <w:basedOn w:val="a1"/>
    <w:rsid w:val="008C2933"/>
    <w:pPr>
      <w:keepNext/>
      <w:keepLines/>
      <w:spacing w:after="0"/>
      <w:jc w:val="both"/>
    </w:pPr>
    <w:rPr>
      <w:rFonts w:ascii="Arial" w:hAnsi="Arial"/>
      <w:sz w:val="18"/>
      <w:szCs w:val="18"/>
    </w:rPr>
  </w:style>
  <w:style w:type="paragraph" w:styleId="affc">
    <w:name w:val="No Spacing"/>
    <w:uiPriority w:val="1"/>
    <w:qFormat/>
    <w:rsid w:val="008C2933"/>
    <w:pPr>
      <w:overflowPunct w:val="0"/>
      <w:autoSpaceDE w:val="0"/>
      <w:autoSpaceDN w:val="0"/>
      <w:adjustRightInd w:val="0"/>
    </w:pPr>
    <w:rPr>
      <w:rFonts w:ascii="Times New Roman" w:eastAsia="MS Mincho" w:hAnsi="Times New Roman"/>
      <w:lang w:val="en-GB" w:eastAsia="ja-JP"/>
    </w:rPr>
  </w:style>
  <w:style w:type="character" w:customStyle="1" w:styleId="FooterChar1">
    <w:name w:val="Footer Char1"/>
    <w:aliases w:val="footer odd Char1,footer Char1,fo Char1,pie de página Char1"/>
    <w:semiHidden/>
    <w:rsid w:val="008C2933"/>
    <w:rPr>
      <w:rFonts w:ascii="Times New Roman" w:hAnsi="Times New Roman"/>
      <w:lang w:val="en-GB"/>
    </w:rPr>
  </w:style>
  <w:style w:type="paragraph" w:customStyle="1" w:styleId="CharChar5">
    <w:name w:val="Char Char5"/>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semiHidden/>
    <w:rsid w:val="008C2933"/>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8C2933"/>
    <w:pPr>
      <w:jc w:val="center"/>
    </w:pPr>
    <w:rPr>
      <w:rFonts w:ascii="Arial" w:hAnsi="Arial" w:cs="Arial"/>
      <w:b/>
    </w:rPr>
  </w:style>
  <w:style w:type="character" w:customStyle="1" w:styleId="Table1">
    <w:name w:val="Table (文字)"/>
    <w:link w:val="Table0"/>
    <w:rsid w:val="008C2933"/>
    <w:rPr>
      <w:rFonts w:ascii="Arial" w:hAnsi="Arial" w:cs="Arial"/>
      <w:b/>
      <w:lang w:val="en-GB"/>
    </w:rPr>
  </w:style>
  <w:style w:type="character" w:customStyle="1" w:styleId="PLChar">
    <w:name w:val="PL Char"/>
    <w:link w:val="PL"/>
    <w:rsid w:val="008C2933"/>
    <w:rPr>
      <w:rFonts w:ascii="Courier New" w:hAnsi="Courier New"/>
      <w:noProof/>
      <w:sz w:val="16"/>
      <w:lang w:val="en-GB"/>
    </w:rPr>
  </w:style>
  <w:style w:type="paragraph" w:customStyle="1" w:styleId="ColorfulList-Accent11">
    <w:name w:val="Colorful List - Accent 11"/>
    <w:basedOn w:val="a1"/>
    <w:uiPriority w:val="34"/>
    <w:qFormat/>
    <w:rsid w:val="008C293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8C2933"/>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3149621">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55729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A6970-22FB-4C99-B18A-30C1BE3A0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3</Pages>
  <Words>571</Words>
  <Characters>3256</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3820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
  <cp:keywords/>
  <dc:description/>
  <cp:lastModifiedBy>Huawei</cp:lastModifiedBy>
  <cp:revision>25</cp:revision>
  <cp:lastPrinted>1900-01-01T08:00:00Z</cp:lastPrinted>
  <dcterms:created xsi:type="dcterms:W3CDTF">2019-08-16T03:38:00Z</dcterms:created>
  <dcterms:modified xsi:type="dcterms:W3CDTF">2020-04-10T13:25:00Z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(3)CJYMd+0zOYmeOAhd45A8YsrMn/d1ZZbb3QAEYpWi0L20lbuUUs3sDD6OqWWvCKuf9J8nRIIG
ztcYuDaTHymD+1aQ0b3qa5gLdv8j1NzTSDyeJQgEl/Stkj41kRJT7CaIlKX3MFxOjmZgghJs
Y7tODuR3w94AnugoSLW5jTsY10tnpc4vvntGQPMlZqGZhcQ1gcX27KwTXFFmkGVZXFTgxpPM
NRfPGDL+l/e9r4q543</vt:lpwstr>
  </property>
  <property fmtid="{D5CDD505-2E9C-101B-9397-08002B2CF9AE}" pid="4" name="_2015_ms_pID_7253431">
    <vt:lpwstr>IBY5xE0B1w/xvxFp4gl9vROjcVprbbWW08gureQth515uZ4kH41fJg
6tHT1Wb1yYmwlVpDXeDA+JMQWngjFDpd4zYdaV9z7U8Zkf7XMcYC1HOld9tVAQvZyKYuv1DB
GiAzRmxfOVOQZ0jlsh7z0Vs+T22ZedhoXKV7Kj0lxrSTIdGtnxaOYWzCu5jl992YeH0nibq2
QHLRG+YMTzKIAP9LEno+xhyJvRoDoFb4LFv9</vt:lpwstr>
  </property>
  <property fmtid="{D5CDD505-2E9C-101B-9397-08002B2CF9AE}" pid="5" name="_2015_ms_pID_7253432">
    <vt:lpwstr>ew==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